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6E58386"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00ED5DB6" w:rsidRPr="00ED5DB6">
        <w:rPr>
          <w:b/>
          <w:bCs/>
          <w:i/>
          <w:noProof/>
          <w:sz w:val="28"/>
        </w:rPr>
        <w:t>R2-2211965</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6C05F58" w:rsidR="00991F07" w:rsidRPr="00410371" w:rsidRDefault="005A5C1E"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71D44A7" w:rsidR="00991F07" w:rsidRPr="00991F07" w:rsidRDefault="00205AC2" w:rsidP="00991F07">
            <w:pPr>
              <w:pStyle w:val="CRCoverPage"/>
              <w:spacing w:after="0"/>
              <w:rPr>
                <w:b/>
                <w:bCs/>
                <w:noProof/>
                <w:sz w:val="28"/>
                <w:szCs w:val="28"/>
              </w:rPr>
            </w:pPr>
            <w:r>
              <w:rPr>
                <w:b/>
                <w:bCs/>
                <w:sz w:val="28"/>
                <w:szCs w:val="28"/>
              </w:rPr>
              <w:t>3663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69319" w:rsidR="00991F07" w:rsidRPr="00991F07" w:rsidRDefault="005A5C1E"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8EE17" w:rsidR="00F25D98" w:rsidRDefault="005A5C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C2D753" w:rsidR="00F25D98" w:rsidRDefault="005A5C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62801" w:rsidR="001E41F3" w:rsidRDefault="005A5C1E">
            <w:pPr>
              <w:pStyle w:val="CRCoverPage"/>
              <w:spacing w:after="0"/>
              <w:ind w:left="100"/>
              <w:rPr>
                <w:noProof/>
              </w:rPr>
            </w:pPr>
            <w:r>
              <w:t>Various corrections regarding deactivated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CC46B" w:rsidR="001E41F3" w:rsidRDefault="009825A9">
            <w:pPr>
              <w:pStyle w:val="CRCoverPage"/>
              <w:spacing w:after="0"/>
              <w:ind w:left="100"/>
              <w:rPr>
                <w:noProof/>
              </w:rPr>
            </w:pPr>
            <w:r w:rsidRPr="009825A9">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0B9F" w:rsidR="001E41F3" w:rsidRDefault="001A2519">
            <w:pPr>
              <w:pStyle w:val="CRCoverPage"/>
              <w:spacing w:after="0"/>
              <w:ind w:left="100"/>
              <w:rPr>
                <w:noProof/>
              </w:rPr>
            </w:pPr>
            <w:r>
              <w:t>2022-</w:t>
            </w:r>
            <w:r w:rsidR="00EF6363">
              <w:t>1</w:t>
            </w:r>
            <w:r w:rsidR="005A5C1E">
              <w:t>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2A8EE" w:rsidR="001E41F3" w:rsidRDefault="005A5C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6DEF9" w:rsidR="001E41F3" w:rsidRDefault="00955EA4">
            <w:pPr>
              <w:pStyle w:val="CRCoverPage"/>
              <w:spacing w:after="0"/>
              <w:ind w:left="100"/>
              <w:rPr>
                <w:noProof/>
              </w:rPr>
            </w:pPr>
            <w:r>
              <w:t>Rel-</w:t>
            </w:r>
            <w:r w:rsidR="005A5C1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7777777" w:rsidR="004E26BA" w:rsidRDefault="004E26BA" w:rsidP="004E26BA">
            <w:pPr>
              <w:pStyle w:val="CRCoverPage"/>
              <w:spacing w:before="20" w:after="80"/>
              <w:ind w:left="102"/>
              <w:rPr>
                <w:noProof/>
              </w:rPr>
            </w:pPr>
            <w:r>
              <w:rPr>
                <w:noProof/>
              </w:rPr>
              <w:t>Give the reasons for change:</w:t>
            </w:r>
          </w:p>
          <w:p w14:paraId="3A597364" w14:textId="5ED157A7" w:rsidR="004E26BA" w:rsidRDefault="00F05452" w:rsidP="004E26BA">
            <w:pPr>
              <w:pStyle w:val="CRCoverPage"/>
              <w:numPr>
                <w:ilvl w:val="0"/>
                <w:numId w:val="1"/>
              </w:numPr>
              <w:tabs>
                <w:tab w:val="left" w:pos="384"/>
              </w:tabs>
              <w:spacing w:before="20" w:after="80"/>
              <w:ind w:left="384" w:hanging="284"/>
              <w:rPr>
                <w:noProof/>
              </w:rPr>
            </w:pPr>
            <w:r>
              <w:rPr>
                <w:noProof/>
              </w:rPr>
              <w:t>missing suffix in</w:t>
            </w:r>
            <w:r w:rsidR="006C1E29">
              <w:rPr>
                <w:noProof/>
              </w:rPr>
              <w:t xml:space="preserve"> </w:t>
            </w:r>
            <w:r w:rsidR="006C1E29" w:rsidRPr="00443FAE">
              <w:rPr>
                <w:rFonts w:ascii="Courier New" w:hAnsi="Courier New"/>
                <w:noProof/>
                <w:sz w:val="16"/>
                <w:lang w:eastAsia="en-GB"/>
              </w:rPr>
              <w:t>scg-DeactivationPreference</w:t>
            </w:r>
            <w:r>
              <w:rPr>
                <w:noProof/>
              </w:rPr>
              <w:t xml:space="preserve"> </w:t>
            </w:r>
          </w:p>
          <w:p w14:paraId="18138D38" w14:textId="201C877F" w:rsidR="001E41F3" w:rsidRDefault="00F033FB" w:rsidP="004E26BA">
            <w:pPr>
              <w:pStyle w:val="CRCoverPage"/>
              <w:numPr>
                <w:ilvl w:val="0"/>
                <w:numId w:val="1"/>
              </w:numPr>
              <w:tabs>
                <w:tab w:val="left" w:pos="384"/>
              </w:tabs>
              <w:spacing w:before="20" w:after="80"/>
              <w:ind w:left="384" w:hanging="284"/>
              <w:rPr>
                <w:noProof/>
              </w:rPr>
            </w:pPr>
            <w:r>
              <w:rPr>
                <w:noProof/>
              </w:rPr>
              <w:t xml:space="preserve">Missing field description for </w:t>
            </w:r>
            <w:r w:rsidRPr="00443FAE">
              <w:rPr>
                <w:rFonts w:ascii="Courier New" w:hAnsi="Courier New"/>
                <w:noProof/>
                <w:sz w:val="16"/>
                <w:lang w:eastAsia="en-GB"/>
              </w:rPr>
              <w:t>scg-DeactivationPreference</w:t>
            </w:r>
            <w:r>
              <w:rPr>
                <w:noProof/>
              </w:rPr>
              <w:t xml:space="preserve"> </w:t>
            </w:r>
            <w:r w:rsidR="00F266FB">
              <w:rPr>
                <w:noProof/>
              </w:rPr>
              <w:t>(</w:t>
            </w:r>
            <w:r w:rsidR="00F266FB" w:rsidRPr="00506D34">
              <w:rPr>
                <w:i/>
                <w:iCs/>
                <w:noProof/>
              </w:rPr>
              <w:t>UEAssistanceInformation</w:t>
            </w:r>
            <w:r w:rsidR="00F266FB">
              <w:rPr>
                <w:noProof/>
              </w:rPr>
              <w:t>)</w:t>
            </w:r>
          </w:p>
          <w:p w14:paraId="7900D1BB" w14:textId="77777777" w:rsidR="00F033FB" w:rsidRPr="00506D34" w:rsidRDefault="00F033FB" w:rsidP="004E26BA">
            <w:pPr>
              <w:pStyle w:val="CRCoverPage"/>
              <w:numPr>
                <w:ilvl w:val="0"/>
                <w:numId w:val="1"/>
              </w:numPr>
              <w:tabs>
                <w:tab w:val="left" w:pos="384"/>
              </w:tabs>
              <w:spacing w:before="20" w:after="80"/>
              <w:ind w:left="384" w:hanging="284"/>
              <w:rPr>
                <w:noProof/>
              </w:rPr>
            </w:pPr>
            <w:r>
              <w:rPr>
                <w:noProof/>
              </w:rPr>
              <w:t xml:space="preserve">Missing field desription for </w:t>
            </w:r>
            <w:r>
              <w:rPr>
                <w:i/>
                <w:iCs/>
                <w:noProof/>
              </w:rPr>
              <w:t>uplinkData</w:t>
            </w:r>
            <w:r w:rsidR="00F266FB">
              <w:rPr>
                <w:i/>
                <w:iCs/>
                <w:noProof/>
              </w:rPr>
              <w:t xml:space="preserve"> (</w:t>
            </w:r>
            <w:r w:rsidR="00F266FB">
              <w:rPr>
                <w:i/>
                <w:iCs/>
                <w:noProof/>
                <w:u w:val="single"/>
              </w:rPr>
              <w:t>UEAssistanceInformation)</w:t>
            </w:r>
          </w:p>
          <w:p w14:paraId="0235C5A2" w14:textId="77777777" w:rsidR="00F266FB" w:rsidRPr="00506D34" w:rsidRDefault="00F266FB" w:rsidP="004E26BA">
            <w:pPr>
              <w:pStyle w:val="CRCoverPage"/>
              <w:numPr>
                <w:ilvl w:val="0"/>
                <w:numId w:val="1"/>
              </w:numPr>
              <w:tabs>
                <w:tab w:val="left" w:pos="384"/>
              </w:tabs>
              <w:spacing w:before="20" w:after="80"/>
              <w:ind w:left="384" w:hanging="284"/>
              <w:rPr>
                <w:noProof/>
              </w:rPr>
            </w:pPr>
            <w:r>
              <w:rPr>
                <w:noProof/>
              </w:rPr>
              <w:t xml:space="preserve">missing suffix in </w:t>
            </w:r>
            <w:r>
              <w:rPr>
                <w:i/>
                <w:iCs/>
                <w:noProof/>
              </w:rPr>
              <w:t>bfd-and-RLM</w:t>
            </w:r>
          </w:p>
          <w:p w14:paraId="6895329D" w14:textId="77777777" w:rsidR="00F266FB" w:rsidRPr="00506D34" w:rsidRDefault="00462DE1" w:rsidP="004E26BA">
            <w:pPr>
              <w:pStyle w:val="CRCoverPage"/>
              <w:numPr>
                <w:ilvl w:val="0"/>
                <w:numId w:val="1"/>
              </w:numPr>
              <w:tabs>
                <w:tab w:val="left" w:pos="384"/>
              </w:tabs>
              <w:spacing w:before="20" w:after="80"/>
              <w:ind w:left="384" w:hanging="284"/>
              <w:rPr>
                <w:noProof/>
              </w:rPr>
            </w:pPr>
            <w:r>
              <w:rPr>
                <w:noProof/>
              </w:rPr>
              <w:t xml:space="preserve">PDCP-Config – </w:t>
            </w:r>
            <w:r>
              <w:rPr>
                <w:i/>
                <w:iCs/>
                <w:noProof/>
              </w:rPr>
              <w:t xml:space="preserve">pdcp-Duplication </w:t>
            </w:r>
            <w:r w:rsidR="00AB3E85">
              <w:rPr>
                <w:noProof/>
              </w:rPr>
              <w:t xml:space="preserve">It is not clear in stage-3 that </w:t>
            </w:r>
            <w:r w:rsidR="00DD1D20" w:rsidRPr="009441E9">
              <w:rPr>
                <w:rFonts w:ascii="Tahoma" w:hAnsi="Tahoma"/>
                <w:sz w:val="18"/>
              </w:rPr>
              <w:t>When the SCG is deactivated, for each UL split bearer PDCP duplication is only allowed to be activated for MCG RLC entities i.e. not for both MCG and SCG RLC entities</w:t>
            </w:r>
          </w:p>
          <w:p w14:paraId="708AA7DE" w14:textId="46BA13B2" w:rsidR="00DD1D20" w:rsidRDefault="00DD1D20" w:rsidP="004E26BA">
            <w:pPr>
              <w:pStyle w:val="CRCoverPage"/>
              <w:numPr>
                <w:ilvl w:val="0"/>
                <w:numId w:val="1"/>
              </w:numPr>
              <w:tabs>
                <w:tab w:val="left" w:pos="384"/>
              </w:tabs>
              <w:spacing w:before="20" w:after="80"/>
              <w:ind w:left="384" w:hanging="284"/>
              <w:rPr>
                <w:noProof/>
              </w:rPr>
            </w:pPr>
            <w:r>
              <w:rPr>
                <w:noProof/>
              </w:rPr>
              <w:t xml:space="preserve">PDCP-Config </w:t>
            </w:r>
            <w:r w:rsidR="001B3428">
              <w:rPr>
                <w:noProof/>
              </w:rPr>
              <w:t>–</w:t>
            </w:r>
            <w:r>
              <w:rPr>
                <w:noProof/>
              </w:rPr>
              <w:t xml:space="preserve"> </w:t>
            </w:r>
            <w:r>
              <w:rPr>
                <w:i/>
                <w:iCs/>
                <w:noProof/>
              </w:rPr>
              <w:t>statuReportR</w:t>
            </w:r>
            <w:r w:rsidR="001B3428">
              <w:rPr>
                <w:i/>
                <w:iCs/>
                <w:noProof/>
              </w:rPr>
              <w:t xml:space="preserve">equired. </w:t>
            </w:r>
            <w:r w:rsidR="001B3428">
              <w:rPr>
                <w:noProof/>
              </w:rPr>
              <w:t xml:space="preserve">It is not clear in stage-3 that </w:t>
            </w:r>
            <w:r w:rsidR="004865E6" w:rsidRPr="009441E9">
              <w:rPr>
                <w:bCs/>
                <w:sz w:val="18"/>
                <w:szCs w:val="16"/>
                <w:lang w:eastAsia="en-GB"/>
              </w:rPr>
              <w:t xml:space="preserve">Upon SCG deactivation and while the SCG is deactivated, </w:t>
            </w:r>
            <w:r w:rsidR="004865E6">
              <w:rPr>
                <w:bCs/>
                <w:i/>
                <w:iCs/>
                <w:sz w:val="18"/>
                <w:szCs w:val="16"/>
                <w:lang w:eastAsia="en-GB"/>
              </w:rPr>
              <w:t xml:space="preserve">statusReportRequired </w:t>
            </w:r>
            <w:r w:rsidR="004865E6" w:rsidRPr="00506D34">
              <w:rPr>
                <w:bCs/>
                <w:sz w:val="18"/>
                <w:szCs w:val="16"/>
                <w:lang w:eastAsia="en-GB"/>
              </w:rPr>
              <w:t xml:space="preserve">should </w:t>
            </w:r>
            <w:r w:rsidR="000D0F18">
              <w:rPr>
                <w:bCs/>
                <w:sz w:val="18"/>
                <w:szCs w:val="16"/>
                <w:lang w:eastAsia="en-GB"/>
              </w:rPr>
              <w:t>not be configured</w:t>
            </w:r>
            <w:r w:rsidR="004865E6">
              <w:rPr>
                <w:bCs/>
                <w:sz w:val="18"/>
                <w:szCs w:val="16"/>
                <w:lang w:eastAsia="en-GB"/>
              </w:rPr>
              <w:t xml:space="preserve"> by </w:t>
            </w:r>
            <w:r w:rsidR="004865E6" w:rsidRPr="009441E9">
              <w:rPr>
                <w:bCs/>
                <w:sz w:val="18"/>
                <w:szCs w:val="16"/>
                <w:lang w:eastAsia="en-GB"/>
              </w:rPr>
              <w:t>the network from PDCP entities of SCG bearers if configured</w:t>
            </w:r>
            <w:r w:rsidR="004865E6">
              <w:rPr>
                <w:bCs/>
                <w:sz w:val="18"/>
                <w:szCs w:val="16"/>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55E602E5"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2389771B" w14:textId="387C9542" w:rsidR="00506D34" w:rsidRPr="00506D34" w:rsidRDefault="00506D34" w:rsidP="00F7042B">
            <w:pPr>
              <w:pStyle w:val="CRCoverPage"/>
              <w:numPr>
                <w:ilvl w:val="0"/>
                <w:numId w:val="2"/>
              </w:numPr>
              <w:tabs>
                <w:tab w:val="left" w:pos="384"/>
              </w:tabs>
              <w:spacing w:before="20" w:after="80"/>
              <w:ind w:left="384" w:hanging="284"/>
              <w:rPr>
                <w:noProof/>
              </w:rPr>
            </w:pPr>
            <w:r>
              <w:rPr>
                <w:noProof/>
              </w:rPr>
              <w:t xml:space="preserve">Added suffix for </w:t>
            </w:r>
            <w:r>
              <w:rPr>
                <w:i/>
                <w:iCs/>
                <w:noProof/>
              </w:rPr>
              <w:t>scg-DeactivationPreference</w:t>
            </w:r>
          </w:p>
          <w:p w14:paraId="330979B9" w14:textId="77777777" w:rsidR="00506D34" w:rsidRPr="00506D34" w:rsidRDefault="00506D34" w:rsidP="00F7042B">
            <w:pPr>
              <w:pStyle w:val="CRCoverPage"/>
              <w:numPr>
                <w:ilvl w:val="0"/>
                <w:numId w:val="2"/>
              </w:numPr>
              <w:tabs>
                <w:tab w:val="left" w:pos="384"/>
              </w:tabs>
              <w:spacing w:before="20" w:after="80"/>
              <w:ind w:left="384" w:hanging="284"/>
              <w:rPr>
                <w:noProof/>
              </w:rPr>
            </w:pPr>
            <w:r>
              <w:rPr>
                <w:noProof/>
              </w:rPr>
              <w:t xml:space="preserve">Added field description for </w:t>
            </w:r>
            <w:r>
              <w:rPr>
                <w:i/>
                <w:iCs/>
                <w:noProof/>
              </w:rPr>
              <w:t>scg-DeactivationPreference</w:t>
            </w:r>
          </w:p>
          <w:p w14:paraId="4B551BF6" w14:textId="77777777" w:rsidR="00506D34" w:rsidRPr="00506D34" w:rsidRDefault="00506D34" w:rsidP="00F7042B">
            <w:pPr>
              <w:pStyle w:val="CRCoverPage"/>
              <w:numPr>
                <w:ilvl w:val="0"/>
                <w:numId w:val="2"/>
              </w:numPr>
              <w:tabs>
                <w:tab w:val="left" w:pos="384"/>
              </w:tabs>
              <w:spacing w:before="20" w:after="80"/>
              <w:ind w:left="384" w:hanging="284"/>
              <w:rPr>
                <w:noProof/>
              </w:rPr>
            </w:pPr>
            <w:r>
              <w:rPr>
                <w:noProof/>
              </w:rPr>
              <w:t xml:space="preserve">Added field description for </w:t>
            </w:r>
            <w:r>
              <w:rPr>
                <w:i/>
                <w:iCs/>
                <w:noProof/>
              </w:rPr>
              <w:t>uplinkData</w:t>
            </w:r>
          </w:p>
          <w:p w14:paraId="22868FED" w14:textId="77777777" w:rsidR="00506D34" w:rsidRPr="00506D34" w:rsidRDefault="00506D34" w:rsidP="00F7042B">
            <w:pPr>
              <w:pStyle w:val="CRCoverPage"/>
              <w:numPr>
                <w:ilvl w:val="0"/>
                <w:numId w:val="2"/>
              </w:numPr>
              <w:tabs>
                <w:tab w:val="left" w:pos="384"/>
              </w:tabs>
              <w:spacing w:before="20" w:after="80"/>
              <w:ind w:left="384" w:hanging="284"/>
              <w:rPr>
                <w:noProof/>
              </w:rPr>
            </w:pPr>
            <w:r>
              <w:rPr>
                <w:noProof/>
              </w:rPr>
              <w:t xml:space="preserve">Added suffix for </w:t>
            </w:r>
            <w:r>
              <w:rPr>
                <w:i/>
                <w:iCs/>
                <w:noProof/>
              </w:rPr>
              <w:t>bfd-and-RLM</w:t>
            </w:r>
          </w:p>
          <w:p w14:paraId="2306C884" w14:textId="623FF14A" w:rsidR="00506D34" w:rsidRPr="00506D34" w:rsidRDefault="00506D34" w:rsidP="00F7042B">
            <w:pPr>
              <w:pStyle w:val="CRCoverPage"/>
              <w:numPr>
                <w:ilvl w:val="0"/>
                <w:numId w:val="2"/>
              </w:numPr>
              <w:tabs>
                <w:tab w:val="left" w:pos="384"/>
              </w:tabs>
              <w:spacing w:before="20" w:after="80"/>
              <w:ind w:left="384" w:hanging="284"/>
              <w:rPr>
                <w:noProof/>
              </w:rPr>
            </w:pPr>
            <w:r w:rsidRPr="00506D34">
              <w:rPr>
                <w:noProof/>
              </w:rPr>
              <w:t>Clarified in</w:t>
            </w:r>
            <w:r>
              <w:rPr>
                <w:i/>
                <w:iCs/>
                <w:noProof/>
              </w:rPr>
              <w:t xml:space="preserve"> pdcp-Duplication that “</w:t>
            </w:r>
            <w:r w:rsidRPr="00514B53">
              <w:rPr>
                <w:rFonts w:eastAsia="Malgun Gothic"/>
                <w:sz w:val="18"/>
                <w:lang w:eastAsia="ko-KR"/>
              </w:rPr>
              <w:t xml:space="preserve">When the SCG is deactivated, for each UL split bearer </w:t>
            </w:r>
            <w:r>
              <w:rPr>
                <w:rFonts w:eastAsia="Malgun Gothic"/>
                <w:i/>
                <w:iCs/>
                <w:sz w:val="18"/>
                <w:lang w:eastAsia="ko-KR"/>
              </w:rPr>
              <w:t xml:space="preserve">pdcp-Duplication </w:t>
            </w:r>
            <w:r w:rsidRPr="00514B53">
              <w:rPr>
                <w:rFonts w:eastAsia="Malgun Gothic"/>
                <w:sz w:val="18"/>
                <w:lang w:eastAsia="ko-KR"/>
              </w:rPr>
              <w:t>is only allowed to be activated for MCG RLC entities i.e. not for both MCG and SCG RLC entities.</w:t>
            </w:r>
            <w:r>
              <w:rPr>
                <w:i/>
                <w:iCs/>
                <w:noProof/>
              </w:rPr>
              <w:t>”</w:t>
            </w:r>
          </w:p>
          <w:p w14:paraId="4A4F956D" w14:textId="308B11B4" w:rsidR="00F7042B" w:rsidRDefault="00506D34" w:rsidP="00506D34">
            <w:pPr>
              <w:pStyle w:val="CRCoverPage"/>
              <w:numPr>
                <w:ilvl w:val="0"/>
                <w:numId w:val="2"/>
              </w:numPr>
              <w:tabs>
                <w:tab w:val="left" w:pos="384"/>
              </w:tabs>
              <w:spacing w:before="20" w:after="80"/>
              <w:ind w:left="384" w:hanging="284"/>
              <w:rPr>
                <w:noProof/>
              </w:rPr>
            </w:pPr>
            <w:r w:rsidRPr="002E5507">
              <w:rPr>
                <w:noProof/>
              </w:rPr>
              <w:t>Clarified in</w:t>
            </w:r>
            <w:r>
              <w:rPr>
                <w:i/>
                <w:iCs/>
                <w:noProof/>
              </w:rPr>
              <w:t xml:space="preserve"> statusReportRequired “</w:t>
            </w:r>
            <w:r>
              <w:rPr>
                <w:bCs/>
                <w:sz w:val="18"/>
                <w:lang w:eastAsia="en-GB"/>
              </w:rPr>
              <w:t>W</w:t>
            </w:r>
            <w:r w:rsidRPr="00430A98">
              <w:rPr>
                <w:bCs/>
                <w:sz w:val="18"/>
                <w:lang w:eastAsia="en-GB"/>
              </w:rPr>
              <w:t>hile the SCG is deactivated, this is not configured by the network fo</w:t>
            </w:r>
            <w:r>
              <w:rPr>
                <w:bCs/>
                <w:sz w:val="18"/>
                <w:lang w:eastAsia="en-GB"/>
              </w:rPr>
              <w:t>r</w:t>
            </w:r>
            <w:r w:rsidRPr="00430A98">
              <w:rPr>
                <w:bCs/>
                <w:sz w:val="18"/>
                <w:lang w:eastAsia="en-GB"/>
              </w:rPr>
              <w:t xml:space="preserve"> PDCP entities of SCG bearers</w:t>
            </w:r>
            <w:r>
              <w:rPr>
                <w:i/>
                <w:iCs/>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2B8CFE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06D34">
              <w:rPr>
                <w:noProof/>
              </w:rPr>
              <w:t>Deactivated SCG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F70FA20" w14:textId="77777777" w:rsidR="00506D34" w:rsidRDefault="00F7042B" w:rsidP="00506D3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06D34">
              <w:rPr>
                <w:noProof/>
              </w:rPr>
              <w:t xml:space="preserve"> there is no inter operability problems</w:t>
            </w:r>
          </w:p>
          <w:p w14:paraId="31C656EC" w14:textId="3FEF6E8D" w:rsidR="00F7042B" w:rsidRDefault="00F7042B" w:rsidP="00506D3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06D34">
              <w:rPr>
                <w:noProof/>
              </w:rPr>
              <w:t xml:space="preserve"> there is no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AED92" w:rsidR="00326B74" w:rsidRDefault="00A416A2" w:rsidP="00326B74">
            <w:pPr>
              <w:pStyle w:val="CRCoverPage"/>
              <w:spacing w:after="0"/>
              <w:ind w:left="100"/>
              <w:rPr>
                <w:noProof/>
              </w:rPr>
            </w:pPr>
            <w:r>
              <w:rPr>
                <w:noProof/>
              </w:rPr>
              <w:t>Missing field description, suffixes</w:t>
            </w:r>
            <w:r w:rsidR="00820A1A">
              <w:rPr>
                <w:noProof/>
              </w:rPr>
              <w:t xml:space="preserve"> in the specification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E6FE1" w:rsidR="00326B74" w:rsidRDefault="00443FAE" w:rsidP="00326B74">
            <w:pPr>
              <w:pStyle w:val="CRCoverPage"/>
              <w:spacing w:after="0"/>
              <w:ind w:left="100"/>
              <w:rPr>
                <w:noProof/>
              </w:rPr>
            </w:pPr>
            <w:r>
              <w:rPr>
                <w:noProof/>
              </w:rPr>
              <w:t xml:space="preserve">6.2.2, </w:t>
            </w:r>
            <w:r w:rsidR="00E4046F">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68874" w:rsidR="00326B74" w:rsidRDefault="009825A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DACBF" w:rsidR="00326B74" w:rsidRDefault="009825A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8F6BA" w:rsidR="00326B74" w:rsidRDefault="009825A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EB21EB" w14:textId="46B0260B" w:rsidR="001A2519" w:rsidRDefault="001A2519" w:rsidP="001A2519">
      <w:pPr>
        <w:rPr>
          <w:noProof/>
        </w:rPr>
      </w:pPr>
    </w:p>
    <w:p w14:paraId="0791CC66" w14:textId="7F5B2B42" w:rsidR="00E4046F" w:rsidRDefault="00E4046F" w:rsidP="001A2519">
      <w:pPr>
        <w:rPr>
          <w:noProof/>
        </w:rPr>
      </w:pPr>
    </w:p>
    <w:p w14:paraId="67978ABF" w14:textId="3BB2A052" w:rsidR="00E4046F" w:rsidRDefault="00E4046F" w:rsidP="001A2519">
      <w:pPr>
        <w:rPr>
          <w:noProof/>
        </w:rPr>
      </w:pPr>
    </w:p>
    <w:p w14:paraId="5026E04B" w14:textId="77777777" w:rsidR="00E4046F" w:rsidRDefault="00E4046F" w:rsidP="001A2519">
      <w:pPr>
        <w:rPr>
          <w:noProof/>
        </w:rPr>
        <w:sectPr w:rsidR="00E4046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EBD48F3" w14:textId="60A6F762" w:rsidR="00E4046F" w:rsidRDefault="00E4046F" w:rsidP="001A2519">
      <w:pPr>
        <w:rPr>
          <w:noProof/>
        </w:rPr>
      </w:pPr>
    </w:p>
    <w:p w14:paraId="60E6D90B" w14:textId="4D102E26" w:rsidR="00443FAE" w:rsidRPr="00443FAE" w:rsidRDefault="00443FAE" w:rsidP="00443FA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7128"/>
      <w:bookmarkStart w:id="2" w:name="_Toc115428912"/>
      <w:r w:rsidRPr="00443FAE">
        <w:rPr>
          <w:rFonts w:ascii="Arial" w:hAnsi="Arial"/>
          <w:sz w:val="24"/>
          <w:lang w:eastAsia="ja-JP"/>
        </w:rPr>
        <w:t>–</w:t>
      </w:r>
      <w:r w:rsidRPr="00443FAE">
        <w:rPr>
          <w:rFonts w:ascii="Arial" w:hAnsi="Arial"/>
          <w:sz w:val="24"/>
          <w:lang w:eastAsia="ja-JP"/>
        </w:rPr>
        <w:tab/>
      </w:r>
      <w:r w:rsidRPr="00443FAE">
        <w:rPr>
          <w:rFonts w:ascii="Arial" w:hAnsi="Arial"/>
          <w:i/>
          <w:noProof/>
          <w:sz w:val="24"/>
          <w:lang w:eastAsia="ja-JP"/>
        </w:rPr>
        <w:t>UEAssistanceInformation</w:t>
      </w:r>
      <w:bookmarkEnd w:id="1"/>
      <w:bookmarkEnd w:id="2"/>
    </w:p>
    <w:p w14:paraId="132154EA" w14:textId="77777777" w:rsidR="00443FAE" w:rsidRPr="00443FAE" w:rsidRDefault="00443FAE" w:rsidP="00443FAE">
      <w:pPr>
        <w:overflowPunct w:val="0"/>
        <w:autoSpaceDE w:val="0"/>
        <w:autoSpaceDN w:val="0"/>
        <w:adjustRightInd w:val="0"/>
        <w:textAlignment w:val="baseline"/>
        <w:rPr>
          <w:lang w:eastAsia="ja-JP"/>
        </w:rPr>
      </w:pPr>
      <w:r w:rsidRPr="00443FAE">
        <w:rPr>
          <w:lang w:eastAsia="ja-JP"/>
        </w:rPr>
        <w:t xml:space="preserve">The </w:t>
      </w:r>
      <w:r w:rsidRPr="00443FAE">
        <w:rPr>
          <w:i/>
          <w:noProof/>
          <w:lang w:eastAsia="ja-JP"/>
        </w:rPr>
        <w:t xml:space="preserve">UEAssistanceInformation </w:t>
      </w:r>
      <w:r w:rsidRPr="00443FAE">
        <w:rPr>
          <w:lang w:eastAsia="ja-JP"/>
        </w:rPr>
        <w:t xml:space="preserve">message is used for the indication of UE assistance information to the </w:t>
      </w:r>
      <w:r w:rsidRPr="00443FAE">
        <w:rPr>
          <w:lang w:eastAsia="zh-CN"/>
        </w:rPr>
        <w:t>network</w:t>
      </w:r>
      <w:r w:rsidRPr="00443FAE">
        <w:rPr>
          <w:lang w:eastAsia="ja-JP"/>
        </w:rPr>
        <w:t>.</w:t>
      </w:r>
    </w:p>
    <w:p w14:paraId="00C3474A" w14:textId="77777777" w:rsidR="00443FAE" w:rsidRPr="00443FAE" w:rsidRDefault="00443FAE" w:rsidP="00443FAE">
      <w:pPr>
        <w:overflowPunct w:val="0"/>
        <w:autoSpaceDE w:val="0"/>
        <w:autoSpaceDN w:val="0"/>
        <w:adjustRightInd w:val="0"/>
        <w:ind w:left="568" w:hanging="284"/>
        <w:textAlignment w:val="baseline"/>
        <w:rPr>
          <w:lang w:eastAsia="ja-JP"/>
        </w:rPr>
      </w:pPr>
      <w:r w:rsidRPr="00443FAE">
        <w:rPr>
          <w:lang w:eastAsia="ja-JP"/>
        </w:rPr>
        <w:t>Signalling radio bearer: SRB1, SRB3</w:t>
      </w:r>
    </w:p>
    <w:p w14:paraId="5E9290C9" w14:textId="77777777" w:rsidR="00443FAE" w:rsidRPr="00443FAE" w:rsidRDefault="00443FAE" w:rsidP="00443FAE">
      <w:pPr>
        <w:overflowPunct w:val="0"/>
        <w:autoSpaceDE w:val="0"/>
        <w:autoSpaceDN w:val="0"/>
        <w:adjustRightInd w:val="0"/>
        <w:ind w:left="568" w:hanging="284"/>
        <w:textAlignment w:val="baseline"/>
        <w:rPr>
          <w:lang w:eastAsia="ja-JP"/>
        </w:rPr>
      </w:pPr>
      <w:r w:rsidRPr="00443FAE">
        <w:rPr>
          <w:lang w:eastAsia="ja-JP"/>
        </w:rPr>
        <w:t>RLC-SAP: AM</w:t>
      </w:r>
    </w:p>
    <w:p w14:paraId="37C963FC" w14:textId="77777777" w:rsidR="00443FAE" w:rsidRPr="00443FAE" w:rsidRDefault="00443FAE" w:rsidP="00443FAE">
      <w:pPr>
        <w:overflowPunct w:val="0"/>
        <w:autoSpaceDE w:val="0"/>
        <w:autoSpaceDN w:val="0"/>
        <w:adjustRightInd w:val="0"/>
        <w:ind w:left="568" w:hanging="284"/>
        <w:textAlignment w:val="baseline"/>
        <w:rPr>
          <w:lang w:eastAsia="ja-JP"/>
        </w:rPr>
      </w:pPr>
      <w:r w:rsidRPr="00443FAE">
        <w:rPr>
          <w:lang w:eastAsia="ja-JP"/>
        </w:rPr>
        <w:t>Logical channel: DCCH</w:t>
      </w:r>
    </w:p>
    <w:p w14:paraId="440D8E3E" w14:textId="77777777" w:rsidR="00443FAE" w:rsidRPr="00443FAE" w:rsidRDefault="00443FAE" w:rsidP="00443FAE">
      <w:pPr>
        <w:overflowPunct w:val="0"/>
        <w:autoSpaceDE w:val="0"/>
        <w:autoSpaceDN w:val="0"/>
        <w:adjustRightInd w:val="0"/>
        <w:ind w:left="568" w:hanging="284"/>
        <w:textAlignment w:val="baseline"/>
        <w:rPr>
          <w:lang w:eastAsia="ja-JP"/>
        </w:rPr>
      </w:pPr>
      <w:r w:rsidRPr="00443FAE">
        <w:rPr>
          <w:lang w:eastAsia="ja-JP"/>
        </w:rPr>
        <w:t>Direction: UE to Network</w:t>
      </w:r>
    </w:p>
    <w:p w14:paraId="5716B63E" w14:textId="77777777" w:rsidR="00443FAE" w:rsidRPr="00443FAE" w:rsidRDefault="00443FAE" w:rsidP="00443FAE">
      <w:pPr>
        <w:keepNext/>
        <w:keepLines/>
        <w:overflowPunct w:val="0"/>
        <w:autoSpaceDE w:val="0"/>
        <w:autoSpaceDN w:val="0"/>
        <w:adjustRightInd w:val="0"/>
        <w:spacing w:before="60"/>
        <w:jc w:val="center"/>
        <w:textAlignment w:val="baseline"/>
        <w:rPr>
          <w:rFonts w:ascii="Arial" w:hAnsi="Arial"/>
          <w:b/>
          <w:bCs/>
          <w:i/>
          <w:iCs/>
          <w:lang w:eastAsia="ja-JP"/>
        </w:rPr>
      </w:pPr>
      <w:r w:rsidRPr="00443FAE">
        <w:rPr>
          <w:rFonts w:ascii="Arial" w:hAnsi="Arial"/>
          <w:b/>
          <w:bCs/>
          <w:i/>
          <w:iCs/>
          <w:noProof/>
          <w:lang w:eastAsia="ja-JP"/>
        </w:rPr>
        <w:t>UEAssistanceInformation message</w:t>
      </w:r>
    </w:p>
    <w:p w14:paraId="1D5A3A9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ASN1START</w:t>
      </w:r>
    </w:p>
    <w:p w14:paraId="2985C8E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TAG-UEASSISTANCEINFORMATION-START</w:t>
      </w:r>
    </w:p>
    <w:p w14:paraId="0C794C4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6F9A5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UEAssistanceInformation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880693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criticalExtensions                  </w:t>
      </w:r>
      <w:r w:rsidRPr="00443FAE">
        <w:rPr>
          <w:rFonts w:ascii="Courier New" w:hAnsi="Courier New"/>
          <w:noProof/>
          <w:color w:val="993366"/>
          <w:sz w:val="16"/>
          <w:lang w:eastAsia="en-GB"/>
        </w:rPr>
        <w:t>CHOICE</w:t>
      </w:r>
      <w:r w:rsidRPr="00443FAE">
        <w:rPr>
          <w:rFonts w:ascii="Courier New" w:hAnsi="Courier New"/>
          <w:noProof/>
          <w:sz w:val="16"/>
          <w:lang w:eastAsia="en-GB"/>
        </w:rPr>
        <w:t xml:space="preserve"> {</w:t>
      </w:r>
    </w:p>
    <w:p w14:paraId="215282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ueAssistanceInformation             UEAssistanceInformation-IEs,</w:t>
      </w:r>
    </w:p>
    <w:p w14:paraId="7572034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criticalExtensionsFuture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31F4120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7B649DE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E0BE2A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02A17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UEAssistanceInformation-IEs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4FA388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delayBudgetReport                   DelayBudgetReport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E57D0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lateNonCriticalExtension            </w:t>
      </w:r>
      <w:r w:rsidRPr="00443FAE">
        <w:rPr>
          <w:rFonts w:ascii="Courier New" w:hAnsi="Courier New"/>
          <w:noProof/>
          <w:color w:val="993366"/>
          <w:sz w:val="16"/>
          <w:lang w:eastAsia="en-GB"/>
        </w:rPr>
        <w:t>OCTET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9F37F4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nonCriticalExtension                UEAssistanceInformation-v1540-IEs   </w:t>
      </w:r>
      <w:r w:rsidRPr="00443FAE">
        <w:rPr>
          <w:rFonts w:ascii="Courier New" w:hAnsi="Courier New"/>
          <w:noProof/>
          <w:color w:val="993366"/>
          <w:sz w:val="16"/>
          <w:lang w:eastAsia="en-GB"/>
        </w:rPr>
        <w:t>OPTIONAL</w:t>
      </w:r>
    </w:p>
    <w:p w14:paraId="2D65AE7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0E2DA8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E5677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DelayBudgetReport::=                </w:t>
      </w:r>
      <w:r w:rsidRPr="00443FAE">
        <w:rPr>
          <w:rFonts w:ascii="Courier New" w:hAnsi="Courier New"/>
          <w:noProof/>
          <w:color w:val="993366"/>
          <w:sz w:val="16"/>
          <w:lang w:eastAsia="en-GB"/>
        </w:rPr>
        <w:t>CHOICE</w:t>
      </w:r>
      <w:r w:rsidRPr="00443FAE">
        <w:rPr>
          <w:rFonts w:ascii="Courier New" w:hAnsi="Courier New"/>
          <w:noProof/>
          <w:sz w:val="16"/>
          <w:lang w:eastAsia="en-GB"/>
        </w:rPr>
        <w:t xml:space="preserve"> {</w:t>
      </w:r>
    </w:p>
    <w:p w14:paraId="40BE5F6C" w14:textId="77777777" w:rsidR="00443FAE" w:rsidRPr="00E216CA"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r w:rsidRPr="00E216CA">
        <w:rPr>
          <w:rFonts w:ascii="Courier New" w:hAnsi="Courier New"/>
          <w:noProof/>
          <w:sz w:val="16"/>
          <w:lang w:eastAsia="en-GB"/>
        </w:rPr>
        <w:t xml:space="preserve">type1                               </w:t>
      </w:r>
      <w:r w:rsidRPr="00E216CA">
        <w:rPr>
          <w:rFonts w:ascii="Courier New" w:hAnsi="Courier New"/>
          <w:noProof/>
          <w:color w:val="993366"/>
          <w:sz w:val="16"/>
          <w:lang w:eastAsia="en-GB"/>
        </w:rPr>
        <w:t>ENUMERATED</w:t>
      </w:r>
      <w:r w:rsidRPr="00E216CA">
        <w:rPr>
          <w:rFonts w:ascii="Courier New" w:hAnsi="Courier New"/>
          <w:noProof/>
          <w:sz w:val="16"/>
          <w:lang w:eastAsia="en-GB"/>
        </w:rPr>
        <w:t xml:space="preserve"> {</w:t>
      </w:r>
    </w:p>
    <w:p w14:paraId="625F985C" w14:textId="77777777" w:rsidR="00443FAE" w:rsidRPr="00E216CA"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6CA">
        <w:rPr>
          <w:rFonts w:ascii="Courier New" w:hAnsi="Courier New"/>
          <w:noProof/>
          <w:sz w:val="16"/>
          <w:lang w:eastAsia="en-GB"/>
        </w:rPr>
        <w:t xml:space="preserve">                                            msMinus1280, msMinus640, msMinus320, msMinus160,msMinus80, msMinus60, msMinus40,</w:t>
      </w:r>
    </w:p>
    <w:p w14:paraId="0864F15E" w14:textId="77777777" w:rsidR="00443FAE" w:rsidRPr="00E216CA"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6CA">
        <w:rPr>
          <w:rFonts w:ascii="Courier New" w:hAnsi="Courier New"/>
          <w:noProof/>
          <w:sz w:val="16"/>
          <w:lang w:eastAsia="en-GB"/>
        </w:rPr>
        <w:t xml:space="preserve">                                            msMinus20, ms0, ms20,ms40, ms60, ms80, ms160, ms320, ms640, ms1280},</w:t>
      </w:r>
    </w:p>
    <w:p w14:paraId="238C64D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216CA">
        <w:rPr>
          <w:rFonts w:ascii="Courier New" w:hAnsi="Courier New"/>
          <w:noProof/>
          <w:sz w:val="16"/>
          <w:lang w:eastAsia="en-GB"/>
        </w:rPr>
        <w:t xml:space="preserve">    </w:t>
      </w:r>
      <w:r w:rsidRPr="00443FAE">
        <w:rPr>
          <w:rFonts w:ascii="Courier New" w:hAnsi="Courier New"/>
          <w:noProof/>
          <w:sz w:val="16"/>
          <w:lang w:eastAsia="en-GB"/>
        </w:rPr>
        <w:t>...</w:t>
      </w:r>
    </w:p>
    <w:p w14:paraId="5C06313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49B47B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B734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UEAssistanceInformation-v1540-IEs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C213F9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overheatingAssistance               OverheatingAssistance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2910F1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nonCriticalExtension                UEAssistanceInformation-v1610-IEs   </w:t>
      </w:r>
      <w:r w:rsidRPr="00443FAE">
        <w:rPr>
          <w:rFonts w:ascii="Courier New" w:hAnsi="Courier New"/>
          <w:noProof/>
          <w:color w:val="993366"/>
          <w:sz w:val="16"/>
          <w:lang w:eastAsia="en-GB"/>
        </w:rPr>
        <w:t>OPTIONAL</w:t>
      </w:r>
    </w:p>
    <w:p w14:paraId="61FCEEF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F69A05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87B6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OverheatingAssistance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5BE1E8F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reducedMaxCCs                       ReducedMaxCCs-r16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4B241F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reducedMaxBW-FR1                    ReducedMaxBW-FRx-r16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5986C9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reducedMaxBW-FR2                    ReducedMaxBW-FRx-r16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38B36A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reducedMaxMIMO-LayersFR1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EBD3F7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reducedMIMO-LayersFR1-DL            MIMO-LayersDL,</w:t>
      </w:r>
    </w:p>
    <w:p w14:paraId="0D37E5E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lastRenderedPageBreak/>
        <w:t xml:space="preserve">        reducedMIMO-LayersFR1-UL            MIMO-LayersUL</w:t>
      </w:r>
    </w:p>
    <w:p w14:paraId="347AF76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C71FE4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reducedMaxMIMO-LayersFR2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C3433F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reducedMIMO-LayersFR2-DL            MIMO-LayersDL,</w:t>
      </w:r>
    </w:p>
    <w:p w14:paraId="29BB879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reducedMIMO-LayersFR2-UL            MIMO-LayersUL</w:t>
      </w:r>
    </w:p>
    <w:p w14:paraId="1A4D907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2CACBCB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9D07FE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OverheatingAssistance-r17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EC7054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reducedMaxBW-FR2-2-r17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422382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reducedBW-FR2-2-DL-r17              ReducedAggregatedBandwidth-r17,</w:t>
      </w:r>
    </w:p>
    <w:p w14:paraId="6FD1155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reducedBW-FR2-2-UL-r17              ReducedAggregatedBandwidth-r17</w:t>
      </w:r>
    </w:p>
    <w:p w14:paraId="432BCCD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25F580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reducedMaxMIMO-LayersFR2-2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EC02C2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reducedMIMO-LayersFR2-2-DL          MIMO-LayersDL,</w:t>
      </w:r>
    </w:p>
    <w:p w14:paraId="4D69BAF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reducedMIMO-LayersFR2-2-UL          MIMO-LayersUL</w:t>
      </w:r>
    </w:p>
    <w:p w14:paraId="6C358EE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5DB9496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842DC4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0A398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ReducedAggregatedBandwidth ::=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{mhz0, mhz10, mhz20, mhz30, mhz40, mhz50, mhz60, mhz80, mhz100, mhz200, mhz300, mhz400}</w:t>
      </w:r>
    </w:p>
    <w:p w14:paraId="2B4EF6A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58EDA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ReducedAggregatedBandwidth-r17 ::=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{mhz0, mhz100, mhz200, mhz400, mhz800, mhz1200, mhz1600, mhz2000}</w:t>
      </w:r>
    </w:p>
    <w:p w14:paraId="61A23E7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424AE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UEAssistanceInformation-v1610-IEs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240F95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idc-Assistance-r16                  IDC-Assistance-r16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1AAE5A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drx-Preference-r16                  DRX-Preference-r16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43A4B4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maxBW-Preference-r16                MaxBW-Preference-r16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B67DC4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maxCC-Preference-r16                MaxCC-Preference-r16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5A7A943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maxMIMO-LayerPreference-r16         MaxMIMO-LayerPreference-r16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B93F42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minSchedulingOffsetPreference-r16   MinSchedulingOffsetPreference-r16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609E8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releasePreference-r16               ReleasePreference-r16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53638D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sl-UE-AssistanceInformationNR-r16   SL-UE-AssistanceInformationNR-r16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C2EE3C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referenceTimeInfoPreference-r16     </w:t>
      </w:r>
      <w:r w:rsidRPr="00443FAE">
        <w:rPr>
          <w:rFonts w:ascii="Courier New" w:hAnsi="Courier New"/>
          <w:noProof/>
          <w:color w:val="993366"/>
          <w:sz w:val="16"/>
          <w:lang w:eastAsia="en-GB"/>
        </w:rPr>
        <w:t>BOOLEAN</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DE4023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nonCriticalExtension                UEAssistanceInformation-v1700-IEs   </w:t>
      </w:r>
      <w:r w:rsidRPr="00443FAE">
        <w:rPr>
          <w:rFonts w:ascii="Courier New" w:hAnsi="Courier New"/>
          <w:noProof/>
          <w:color w:val="993366"/>
          <w:sz w:val="16"/>
          <w:lang w:eastAsia="en-GB"/>
        </w:rPr>
        <w:t>OPTIONAL</w:t>
      </w:r>
    </w:p>
    <w:p w14:paraId="4F3593B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570422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76D6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UEAssistanceInformation-v1700-IEs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81CAC9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ul-GapFR2-Preference-r17              UL-GapFR2-Preference-r17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F16AC3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musim-Assistance-r17                  MUSIM-Assistance-r17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3DAC2F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overheatingAssistance-r17             OverheatingAssistance-r17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A76E5B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maxBW-PreferenceFR2-2-r17             MaxBW-PreferenceFR2-2-r17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E57386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maxMIMO-LayerPreferenceFR2-2-r17      MaxMIMO-LayerPreferenceFR2-2-r17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31AC31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minSchedulingOffsetPreferenceExt-r17  MinSchedulingOffsetPreferenceExt-r17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54BB524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rlm-MeasRelaxationState-r17           </w:t>
      </w:r>
      <w:r w:rsidRPr="00443FAE">
        <w:rPr>
          <w:rFonts w:ascii="Courier New" w:hAnsi="Courier New"/>
          <w:noProof/>
          <w:color w:val="993366"/>
          <w:sz w:val="16"/>
          <w:lang w:eastAsia="en-GB"/>
        </w:rPr>
        <w:t>BOOLEAN</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14F359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bfd-MeasRelaxationState-r17           </w:t>
      </w:r>
      <w:r w:rsidRPr="00443FAE">
        <w:rPr>
          <w:rFonts w:ascii="Courier New" w:hAnsi="Courier New"/>
          <w:noProof/>
          <w:color w:val="993366"/>
          <w:sz w:val="16"/>
          <w:lang w:eastAsia="en-GB"/>
        </w:rPr>
        <w:t>BIT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6C8DC7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nonSDT-DataIndication-r17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2BEBAE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resumeCause-r17                       ResumeCause                       </w:t>
      </w:r>
      <w:r w:rsidRPr="00443FAE">
        <w:rPr>
          <w:rFonts w:ascii="Courier New" w:hAnsi="Courier New"/>
          <w:noProof/>
          <w:color w:val="993366"/>
          <w:sz w:val="16"/>
          <w:lang w:eastAsia="en-GB"/>
        </w:rPr>
        <w:t>OPTIONAL</w:t>
      </w:r>
    </w:p>
    <w:p w14:paraId="0A157C4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54C6389" w14:textId="2672B806"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scg-DeactivationPreference</w:t>
      </w:r>
      <w:ins w:id="3" w:author="Nokia (Jarkko)" w:date="2022-10-26T11:08:00Z">
        <w:r>
          <w:rPr>
            <w:rFonts w:ascii="Courier New" w:hAnsi="Courier New"/>
            <w:noProof/>
            <w:sz w:val="16"/>
            <w:lang w:eastAsia="en-GB"/>
          </w:rPr>
          <w:t>-r17</w:t>
        </w:r>
      </w:ins>
      <w:del w:id="4" w:author="Nokia (Jarkko)" w:date="2022-10-26T11:08:00Z">
        <w:r w:rsidRPr="00443FAE" w:rsidDel="00443FAE">
          <w:rPr>
            <w:rFonts w:ascii="Courier New" w:hAnsi="Courier New"/>
            <w:noProof/>
            <w:sz w:val="16"/>
            <w:lang w:eastAsia="en-GB"/>
          </w:rPr>
          <w:delText xml:space="preserve">  </w:delText>
        </w:r>
      </w:del>
      <w:r w:rsidRPr="00443FAE">
        <w:rPr>
          <w:rFonts w:ascii="Courier New" w:hAnsi="Courier New"/>
          <w:noProof/>
          <w:sz w:val="16"/>
          <w:lang w:eastAsia="en-GB"/>
        </w:rPr>
        <w:t xml:space="preserve">     </w:t>
      </w:r>
      <w:del w:id="5" w:author="Nokia (Jarkko)" w:date="2022-10-26T11:10:00Z">
        <w:r w:rsidRPr="00443FAE" w:rsidDel="00443FAE">
          <w:rPr>
            <w:rFonts w:ascii="Courier New" w:hAnsi="Courier New"/>
            <w:noProof/>
            <w:sz w:val="16"/>
            <w:lang w:eastAsia="en-GB"/>
          </w:rPr>
          <w:delText xml:space="preserve">  </w:delText>
        </w:r>
      </w:del>
      <w:r w:rsidRPr="00443FAE">
        <w:rPr>
          <w:rFonts w:ascii="Courier New" w:hAnsi="Courier New"/>
          <w:noProof/>
          <w:sz w:val="16"/>
          <w:lang w:eastAsia="en-GB"/>
        </w:rPr>
        <w:t xml:space="preserve">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 scgDeactivationPreferred, noPreference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E93792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uplinkData-r17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 true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A9AB24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rrm-MeasRelaxationFulfilment-r17      </w:t>
      </w:r>
      <w:r w:rsidRPr="00443FAE">
        <w:rPr>
          <w:rFonts w:ascii="Courier New" w:hAnsi="Courier New"/>
          <w:noProof/>
          <w:color w:val="993366"/>
          <w:sz w:val="16"/>
          <w:lang w:eastAsia="en-GB"/>
        </w:rPr>
        <w:t>BOOLEAN</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BB6AFC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propagationDelayDifference-r17        PropagationDelayDifference-r17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A82388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nonCriticalExtension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10BFD86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ADDD23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575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IDC-Assistance-r16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A067EF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affectedCarrierFreqList-r16             AffectedCarrierFreqList-r16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6425FB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affectedCarrierFreqCombList-r16         AffectedCarrierFreqCombList-r16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B5EC4F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DB767F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01C2A9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B0E8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AffectedCarrierFreqList-r16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 maxFreqIDC-r16))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AffectedCarrierFreq-r16</w:t>
      </w:r>
    </w:p>
    <w:p w14:paraId="2E88BD1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CBCF3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AffectedCarrierFreq-r16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BDA187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carrierFreq-r16                 ARFCN-ValueNR,</w:t>
      </w:r>
    </w:p>
    <w:p w14:paraId="78EAA8F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interferenceDirection-r16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{nr, other, both, spare}</w:t>
      </w:r>
    </w:p>
    <w:p w14:paraId="5D60C3B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64409E3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037FC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AffectedCarrierFreqCombList-r16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(1..maxCombIDC-r16))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AffectedCarrierFreqComb-r16</w:t>
      </w:r>
    </w:p>
    <w:p w14:paraId="074A95B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D864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AffectedCarrierFreqComb-r16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5F66AD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affectedCarrierFreqComb-r16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(2..maxNrofServingCells))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ARFCN-ValueNR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96D109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victimSystemType-r16                VictimSystemType-r16</w:t>
      </w:r>
    </w:p>
    <w:p w14:paraId="08227F4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E7A458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CAFBE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VictimSystemType-r16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3D2DAF6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gps-r16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CAF7D0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glonass-r16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35D4C1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bds-r16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D3DE00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galileo-r16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9C96C0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navIC-r16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F42149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wlan-r16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51CF31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bluetooth-r16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2A5C9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D40D23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ACD02C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F1AAF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DRX-Preference-r16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337E76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preferredDRX-InactivityTimer-r16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w:t>
      </w:r>
    </w:p>
    <w:p w14:paraId="32B4F39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ms0, ms1, ms2, ms3, ms4, ms5, ms6, ms8, ms10, ms20, ms30, ms40, ms50, ms60, ms80,</w:t>
      </w:r>
    </w:p>
    <w:p w14:paraId="62F1E94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ms100, ms200, ms300, ms500, ms750, ms1280, ms1920, ms2560, spare9, spare8,</w:t>
      </w:r>
    </w:p>
    <w:p w14:paraId="758E570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spare7, spare6, spare5, spare4, spare3, spare2, spare1}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0AE71E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preferredDRX-LongCycle-r16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w:t>
      </w:r>
    </w:p>
    <w:p w14:paraId="6F547F3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ms10, ms20, ms32, ms40, ms60, ms64, ms70, ms80, ms128, ms160, ms256, ms320, ms512,</w:t>
      </w:r>
    </w:p>
    <w:p w14:paraId="17A121C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ms640, ms1024, ms1280, ms2048, ms2560, ms5120, ms10240, spare12, spare11, spare10,</w:t>
      </w:r>
    </w:p>
    <w:p w14:paraId="1B9A473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spare9, spare8, spare7, spare6, spare5, spare4, spare3, spare2, spare1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8AB7E2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preferredDRX-ShortCycle-r16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w:t>
      </w:r>
    </w:p>
    <w:p w14:paraId="361337D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ms2, ms3, ms4, ms5, ms6, ms7, ms8, ms10, ms14, ms16, ms20, ms30, ms32,</w:t>
      </w:r>
    </w:p>
    <w:p w14:paraId="1A53251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ms35, ms40, ms64, ms80, ms128, ms160, ms256, ms320, ms512, ms640, spare9,</w:t>
      </w:r>
    </w:p>
    <w:p w14:paraId="02C32E0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spare8, spare7, spare6, spare5, spare4, spare3, spare2, spare1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4C9F61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preferredDRX-ShortCycleTimer-r16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(1..16)    </w:t>
      </w:r>
      <w:r w:rsidRPr="00443FAE">
        <w:rPr>
          <w:rFonts w:ascii="Courier New" w:hAnsi="Courier New"/>
          <w:noProof/>
          <w:color w:val="993366"/>
          <w:sz w:val="16"/>
          <w:lang w:eastAsia="en-GB"/>
        </w:rPr>
        <w:t>OPTIONAL</w:t>
      </w:r>
    </w:p>
    <w:p w14:paraId="22F1F27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6EFE5F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5548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MaxBW-Preference-r16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09869D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reducedMaxBW-FR1-r16                ReducedMaxBW-FRx-r16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5220B8F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reducedMaxBW-FR2-r16                ReducedMaxBW-FRx-r16                     </w:t>
      </w:r>
      <w:r w:rsidRPr="00443FAE">
        <w:rPr>
          <w:rFonts w:ascii="Courier New" w:hAnsi="Courier New"/>
          <w:noProof/>
          <w:color w:val="993366"/>
          <w:sz w:val="16"/>
          <w:lang w:eastAsia="en-GB"/>
        </w:rPr>
        <w:t>OPTIONAL</w:t>
      </w:r>
    </w:p>
    <w:p w14:paraId="4C65ACF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3AA08A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1BB97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lastRenderedPageBreak/>
        <w:t xml:space="preserve">MaxBW-PreferenceFR2-2-r17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BA7551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reducedMaxBW-FR2-2-r17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D77153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reducedBW-FR2-2-DL-r17              ReducedAggregatedBandwidth-r17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C74AC2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reducedBW-FR2-2-UL-r17              ReducedAggregatedBandwidth-r17       </w:t>
      </w:r>
      <w:r w:rsidRPr="00443FAE">
        <w:rPr>
          <w:rFonts w:ascii="Courier New" w:hAnsi="Courier New"/>
          <w:noProof/>
          <w:color w:val="993366"/>
          <w:sz w:val="16"/>
          <w:lang w:eastAsia="en-GB"/>
        </w:rPr>
        <w:t>OPTIONAL</w:t>
      </w:r>
    </w:p>
    <w:p w14:paraId="32FC31B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100C67D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46F8709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03D6E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MaxCC-Preference-r16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25910E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reducedMaxCCs-r16                   ReducedMaxCCs-r16                        </w:t>
      </w:r>
      <w:r w:rsidRPr="00443FAE">
        <w:rPr>
          <w:rFonts w:ascii="Courier New" w:hAnsi="Courier New"/>
          <w:noProof/>
          <w:color w:val="993366"/>
          <w:sz w:val="16"/>
          <w:lang w:eastAsia="en-GB"/>
        </w:rPr>
        <w:t>OPTIONAL</w:t>
      </w:r>
    </w:p>
    <w:p w14:paraId="0DEB0AE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0D0CDE6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BC397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MaxMIMO-LayerPreference-r16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CF6026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reducedMaxMIMO-LayersFR1-r16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34C6A6F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reducedMIMO-LayersFR1-DL-r16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(1..8),</w:t>
      </w:r>
    </w:p>
    <w:p w14:paraId="43FF6C0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reducedMIMO-LayersFR1-UL-r16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(1..4)</w:t>
      </w:r>
    </w:p>
    <w:p w14:paraId="38E11C4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F064BF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reducedMaxMIMO-LayersFR2-r16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F9D5F2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reducedMIMO-LayersFR2-DL-r16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(1..8),</w:t>
      </w:r>
    </w:p>
    <w:p w14:paraId="73594BB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reducedMIMO-LayersFR2-UL-r16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(1..4)</w:t>
      </w:r>
    </w:p>
    <w:p w14:paraId="43BB7E4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0AE95ED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5E906A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B1CBC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MaxMIMO-LayerPreferenceFR2-2-r17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AE35C3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reducedMaxMIMO-LayersFR2-2-r17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F55C2C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reducedMIMO-LayersFR2-2-DL-r17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(1..8),</w:t>
      </w:r>
    </w:p>
    <w:p w14:paraId="281D745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reducedMIMO-LayersFR2-2-UL-r17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(1..4)</w:t>
      </w:r>
    </w:p>
    <w:p w14:paraId="0D048AE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0252090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031191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CBF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MinSchedulingOffsetPreference-r16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678208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983AB5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preferredK0-SCS-15kHz-r16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{sl1, sl2, sl4, sl6}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B50DE1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preferredK0-SCS-30kHz-r16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{sl1, sl2, sl4, sl6}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8657FD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preferredK0-SCS-60kHz-r16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{sl2, sl4, sl8, sl12}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08E5057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preferredK0-SCS-120kHz-r16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{sl2, sl4, sl8, sl12}             </w:t>
      </w:r>
      <w:r w:rsidRPr="00443FAE">
        <w:rPr>
          <w:rFonts w:ascii="Courier New" w:hAnsi="Courier New"/>
          <w:noProof/>
          <w:color w:val="993366"/>
          <w:sz w:val="16"/>
          <w:lang w:eastAsia="en-GB"/>
        </w:rPr>
        <w:t>OPTIONAL</w:t>
      </w:r>
    </w:p>
    <w:p w14:paraId="5510455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C418FB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A327F2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preferredK2-SCS-15kHz-r16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{sl1, sl2, sl4, sl6}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6E43B1F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preferredK2-SCS-30kHz-r16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{sl1, sl2, sl4, sl6}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360FF5B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preferredK2-SCS-60kHz-r16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{sl2, sl4, sl8, sl12}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1D51B64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preferredK2-SCS-120kHz-r16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{sl2, sl4, sl8, sl12}            </w:t>
      </w:r>
      <w:r w:rsidRPr="00443FAE">
        <w:rPr>
          <w:rFonts w:ascii="Courier New" w:hAnsi="Courier New"/>
          <w:noProof/>
          <w:color w:val="993366"/>
          <w:sz w:val="16"/>
          <w:lang w:eastAsia="en-GB"/>
        </w:rPr>
        <w:t>OPTIONAL</w:t>
      </w:r>
    </w:p>
    <w:p w14:paraId="62C9E0D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75C349E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FF827A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15CC4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MinSchedulingOffsetPreferenceExt-r17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354A390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B7B743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preferredK0-SCS-480kHz-r17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{sl8, sl16, sl32, sl48}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4A269A0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preferredK0-SCS-960kHz-r17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{sl8, sl16, sl32, sl48}      </w:t>
      </w:r>
      <w:r w:rsidRPr="00443FAE">
        <w:rPr>
          <w:rFonts w:ascii="Courier New" w:hAnsi="Courier New"/>
          <w:noProof/>
          <w:color w:val="993366"/>
          <w:sz w:val="16"/>
          <w:lang w:eastAsia="en-GB"/>
        </w:rPr>
        <w:t>OPTIONAL</w:t>
      </w:r>
    </w:p>
    <w:p w14:paraId="45EEF66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B6F7F5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F74459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preferredK2-SCS-480kHz-r17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{sl8, sl16, sl32, sl48}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A9E220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preferredK2-SCS-960kHz-r17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{sl8, sl16, sl32, sl48}      </w:t>
      </w:r>
      <w:r w:rsidRPr="00443FAE">
        <w:rPr>
          <w:rFonts w:ascii="Courier New" w:hAnsi="Courier New"/>
          <w:noProof/>
          <w:color w:val="993366"/>
          <w:sz w:val="16"/>
          <w:lang w:eastAsia="en-GB"/>
        </w:rPr>
        <w:t>OPTIONAL</w:t>
      </w:r>
    </w:p>
    <w:p w14:paraId="0F8CF3C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p>
    <w:p w14:paraId="2D704BA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lastRenderedPageBreak/>
        <w:t>}</w:t>
      </w:r>
    </w:p>
    <w:p w14:paraId="4813B21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A312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MUSIM-Assistance-r17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91A561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musim-PreferredRRC-State-r17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{idle, inactive, outOfConnected}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726535B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musim-GapPreferenceList-r17           MUSIM-GapPreferenceList-r17                     </w:t>
      </w:r>
      <w:r w:rsidRPr="00443FAE">
        <w:rPr>
          <w:rFonts w:ascii="Courier New" w:hAnsi="Courier New"/>
          <w:noProof/>
          <w:color w:val="993366"/>
          <w:sz w:val="16"/>
          <w:lang w:eastAsia="en-GB"/>
        </w:rPr>
        <w:t>OPTIONAL</w:t>
      </w:r>
    </w:p>
    <w:p w14:paraId="2FCBE39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BE6CD6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3C9E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MUSIM-GapPreferenceList-r17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(1..4))</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MUSIM-GapInfo-r17</w:t>
      </w:r>
    </w:p>
    <w:p w14:paraId="2F46888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F161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ReleasePreference-r16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A47106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preferredRRC-State-r16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{idle, inactive, connected, outOfConnected}</w:t>
      </w:r>
    </w:p>
    <w:p w14:paraId="034DF01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FFFF7D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D5003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ReducedMaxBW-FRx-r16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B76963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reducedBW-DL-r16                    ReducedAggregatedBandwidth,</w:t>
      </w:r>
    </w:p>
    <w:p w14:paraId="0F6DEAF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reducedBW-UL-r16                    ReducedAggregatedBandwidth</w:t>
      </w:r>
    </w:p>
    <w:p w14:paraId="06DAD82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14A1FC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5D88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ReducedMaxCCs-r16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05B208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reducedCCsDL-r16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(0..31),</w:t>
      </w:r>
    </w:p>
    <w:p w14:paraId="12FB9D8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reducedCCsUL-r16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(0..31)</w:t>
      </w:r>
    </w:p>
    <w:p w14:paraId="59D63C1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0ACD5E7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C94C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SL-UE-AssistanceInformationNR-r16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(1..maxNrofTrafficPattern-r16))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SL-TrafficPatternInfo-r16</w:t>
      </w:r>
    </w:p>
    <w:p w14:paraId="0ED36E1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32D7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SL-TrafficPatternInfo-r16::=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97F222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trafficPeriodicity-r16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{ms20, ms50, ms100, ms200, ms300, ms400, ms500, ms600, ms700, ms800, ms900, ms1000},</w:t>
      </w:r>
    </w:p>
    <w:p w14:paraId="3D4D01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timingOffset-r16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(0..10239),</w:t>
      </w:r>
    </w:p>
    <w:p w14:paraId="4E5025A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messageSize-r16                       </w:t>
      </w:r>
      <w:r w:rsidRPr="00443FAE">
        <w:rPr>
          <w:rFonts w:ascii="Courier New" w:hAnsi="Courier New"/>
          <w:noProof/>
          <w:color w:val="993366"/>
          <w:sz w:val="16"/>
          <w:lang w:eastAsia="en-GB"/>
        </w:rPr>
        <w:t>BIT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(8)),</w:t>
      </w:r>
    </w:p>
    <w:p w14:paraId="73C0A2B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sl-QoS-FlowIdentity-r16               SL-QoS-FlowIdentity-r16</w:t>
      </w:r>
    </w:p>
    <w:p w14:paraId="402E879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415831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5359F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UL-GapFR2-Preference-r17::=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0AED9D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ul-GapFR2-PatternPreference-r17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(0..3)                     </w:t>
      </w:r>
      <w:r w:rsidRPr="00443FAE">
        <w:rPr>
          <w:rFonts w:ascii="Courier New" w:hAnsi="Courier New"/>
          <w:noProof/>
          <w:color w:val="993366"/>
          <w:sz w:val="16"/>
          <w:lang w:eastAsia="en-GB"/>
        </w:rPr>
        <w:t>OPTIONAL</w:t>
      </w:r>
    </w:p>
    <w:p w14:paraId="1EE875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6FD4CF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7E586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PropagationDelayDifference-r17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(1..4))</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(-270..270)</w:t>
      </w:r>
    </w:p>
    <w:p w14:paraId="6011410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F78CF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TAG-UEASSISTANCEINFORMATION-STOP</w:t>
      </w:r>
    </w:p>
    <w:p w14:paraId="03E6E1A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ASN1STOP</w:t>
      </w:r>
    </w:p>
    <w:p w14:paraId="4B6A9C6D" w14:textId="77777777" w:rsidR="00443FAE" w:rsidRPr="00443FAE" w:rsidRDefault="00443FAE" w:rsidP="00443FAE">
      <w:pPr>
        <w:overflowPunct w:val="0"/>
        <w:autoSpaceDE w:val="0"/>
        <w:autoSpaceDN w:val="0"/>
        <w:adjustRightInd w:val="0"/>
        <w:textAlignment w:val="baseline"/>
        <w:rPr>
          <w:iCs/>
          <w:lang w:eastAsia="ja-JP"/>
        </w:rPr>
      </w:pPr>
    </w:p>
    <w:p w14:paraId="53FFF19D" w14:textId="77777777" w:rsidR="00443FAE" w:rsidRPr="00443FAE" w:rsidRDefault="00443FAE" w:rsidP="00443FAE">
      <w:pPr>
        <w:keepLines/>
        <w:overflowPunct w:val="0"/>
        <w:autoSpaceDE w:val="0"/>
        <w:autoSpaceDN w:val="0"/>
        <w:adjustRightInd w:val="0"/>
        <w:ind w:left="1135" w:hanging="851"/>
        <w:textAlignment w:val="baseline"/>
        <w:rPr>
          <w:lang w:eastAsia="ja-JP"/>
        </w:rPr>
      </w:pPr>
      <w:bookmarkStart w:id="6" w:name="_Hlk99927023"/>
      <w:r w:rsidRPr="00443FAE">
        <w:rPr>
          <w:lang w:eastAsia="ja-JP"/>
        </w:rPr>
        <w:t>Editor's note: The value range for ReducedAggregatedBandwidth-r17 needs RAN4 confirmation</w:t>
      </w:r>
    </w:p>
    <w:p w14:paraId="1CE50315" w14:textId="77777777" w:rsidR="00443FAE" w:rsidRPr="00443FAE" w:rsidRDefault="00443FAE" w:rsidP="00443FAE">
      <w:pPr>
        <w:keepLines/>
        <w:overflowPunct w:val="0"/>
        <w:autoSpaceDE w:val="0"/>
        <w:autoSpaceDN w:val="0"/>
        <w:adjustRightInd w:val="0"/>
        <w:ind w:left="1135" w:hanging="851"/>
        <w:textAlignment w:val="baseline"/>
        <w:rPr>
          <w:lang w:eastAsia="ja-JP"/>
        </w:rPr>
      </w:pPr>
      <w:r w:rsidRPr="00443FAE">
        <w:rPr>
          <w:lang w:eastAsia="ja-JP"/>
        </w:rPr>
        <w:t>Editor's note: The value range for preferred K0/K2 for SCS 960 kHz needs RAN1 confirmation</w:t>
      </w:r>
    </w:p>
    <w:bookmarkEnd w:id="6"/>
    <w:p w14:paraId="18B3F773" w14:textId="77777777" w:rsidR="00443FAE" w:rsidRPr="00443FAE" w:rsidRDefault="00443FAE" w:rsidP="00443FAE">
      <w:pPr>
        <w:overflowPunct w:val="0"/>
        <w:autoSpaceDE w:val="0"/>
        <w:autoSpaceDN w:val="0"/>
        <w:adjustRightInd w:val="0"/>
        <w:textAlignment w:val="baseline"/>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3FAE" w:rsidRPr="00443FAE" w14:paraId="75798A5B" w14:textId="77777777" w:rsidTr="00FF778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28C0CE"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lang w:eastAsia="en-GB"/>
              </w:rPr>
            </w:pPr>
            <w:r w:rsidRPr="00443FAE">
              <w:rPr>
                <w:rFonts w:ascii="Arial" w:hAnsi="Arial"/>
                <w:b/>
                <w:i/>
                <w:noProof/>
                <w:sz w:val="18"/>
                <w:lang w:eastAsia="en-GB"/>
              </w:rPr>
              <w:lastRenderedPageBreak/>
              <w:t>UEAssistanceInformation</w:t>
            </w:r>
            <w:r w:rsidRPr="00443FAE">
              <w:rPr>
                <w:rFonts w:ascii="Arial" w:hAnsi="Arial"/>
                <w:b/>
                <w:iCs/>
                <w:noProof/>
                <w:sz w:val="18"/>
                <w:lang w:eastAsia="en-GB"/>
              </w:rPr>
              <w:t xml:space="preserve"> field descriptions</w:t>
            </w:r>
          </w:p>
        </w:tc>
      </w:tr>
      <w:tr w:rsidR="00443FAE" w:rsidRPr="00443FAE" w14:paraId="24CA6E9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DB7F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affectedCarrierFreqList</w:t>
            </w:r>
          </w:p>
          <w:p w14:paraId="5348A40D"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sz w:val="18"/>
                <w:lang w:eastAsia="en-GB"/>
              </w:rPr>
              <w:t>Indicates a list of NR carrier frequencies that are affected by IDC problem.</w:t>
            </w:r>
          </w:p>
        </w:tc>
      </w:tr>
      <w:tr w:rsidR="00443FAE" w:rsidRPr="00443FAE" w14:paraId="6900345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0CDCE"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affectedCarrierFreqCombList</w:t>
            </w:r>
          </w:p>
          <w:p w14:paraId="0AE4077E"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en-GB"/>
              </w:rPr>
              <w:t>Indicates a list of NR carrier frequencie combinations that are affected by IDC problems due to Inter-Modulation Distortion and harmonics from NR when configured with UL CA.</w:t>
            </w:r>
          </w:p>
        </w:tc>
      </w:tr>
      <w:tr w:rsidR="00443FAE" w:rsidRPr="00443FAE" w14:paraId="0503D33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47E4664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bfd-MeasRelaxationState</w:t>
            </w:r>
          </w:p>
          <w:p w14:paraId="2033F9D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en-GB"/>
              </w:rPr>
              <w:t>Indicates the relaxation state of BFD measurements. Each bit corresponds to a serving cell of the cell group. A serving cell is mapped to the (</w:t>
            </w:r>
            <w:r w:rsidRPr="00443FAE">
              <w:rPr>
                <w:rFonts w:ascii="Arial" w:hAnsi="Arial"/>
                <w:i/>
                <w:sz w:val="18"/>
                <w:lang w:eastAsia="en-GB"/>
              </w:rPr>
              <w:t>servCellIndex</w:t>
            </w:r>
            <w:r w:rsidRPr="00443FAE">
              <w:rPr>
                <w:rFonts w:ascii="Arial" w:hAnsi="Arial"/>
                <w:sz w:val="18"/>
                <w:lang w:eastAsia="en-GB"/>
              </w:rPr>
              <w:t xml:space="preserve">+1)-th bit, starting from MSB. A bit that is set to 1 indicates that the UE </w:t>
            </w:r>
            <w:r w:rsidRPr="00443FAE">
              <w:rPr>
                <w:rFonts w:ascii="Arial" w:eastAsia="DengXian" w:hAnsi="Arial"/>
                <w:sz w:val="18"/>
                <w:lang w:eastAsia="zh-CN"/>
              </w:rPr>
              <w:t xml:space="preserve">is </w:t>
            </w:r>
            <w:r w:rsidRPr="00443FAE">
              <w:rPr>
                <w:rFonts w:ascii="Arial" w:hAnsi="Arial"/>
                <w:sz w:val="18"/>
                <w:lang w:eastAsia="en-GB"/>
              </w:rPr>
              <w:t xml:space="preserve">performing BFD measurements relaxation on the serving cell mapped on the bit. A bit that is set to 0 indicates that the UE </w:t>
            </w:r>
            <w:r w:rsidRPr="00443FAE">
              <w:rPr>
                <w:rFonts w:ascii="Arial" w:eastAsia="DengXian" w:hAnsi="Arial"/>
                <w:sz w:val="18"/>
                <w:lang w:eastAsia="zh-CN"/>
              </w:rPr>
              <w:t>is</w:t>
            </w:r>
            <w:r w:rsidRPr="00443FAE">
              <w:rPr>
                <w:rFonts w:ascii="Arial" w:hAnsi="Arial"/>
                <w:sz w:val="18"/>
                <w:lang w:eastAsia="en-GB"/>
              </w:rPr>
              <w:t xml:space="preserve"> not performing BFD measurements relaxation on the serving cell mapped on the bit.</w:t>
            </w:r>
            <w:r w:rsidRPr="00443FAE">
              <w:rPr>
                <w:rFonts w:ascii="Arial" w:eastAsia="DengXian" w:hAnsi="Arial"/>
                <w:sz w:val="18"/>
                <w:lang w:eastAsia="zh-CN"/>
              </w:rPr>
              <w:t xml:space="preserve"> If a serving cell is not configured to the UE, the corresponding bit is set to 0.</w:t>
            </w:r>
          </w:p>
        </w:tc>
      </w:tr>
      <w:tr w:rsidR="00443FAE" w:rsidRPr="00443FAE" w14:paraId="2203580B"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C9D9D6"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ko-KR"/>
              </w:rPr>
            </w:pPr>
            <w:r w:rsidRPr="00443FAE">
              <w:rPr>
                <w:rFonts w:ascii="Arial" w:hAnsi="Arial"/>
                <w:b/>
                <w:bCs/>
                <w:i/>
                <w:iCs/>
                <w:sz w:val="18"/>
                <w:lang w:eastAsia="zh-CN"/>
              </w:rPr>
              <w:t>delay</w:t>
            </w:r>
            <w:r w:rsidRPr="00443FAE">
              <w:rPr>
                <w:rFonts w:ascii="Arial" w:hAnsi="Arial"/>
                <w:b/>
                <w:bCs/>
                <w:i/>
                <w:iCs/>
                <w:sz w:val="18"/>
                <w:lang w:eastAsia="ko-KR"/>
              </w:rPr>
              <w:t>Budget</w:t>
            </w:r>
            <w:r w:rsidRPr="00443FAE">
              <w:rPr>
                <w:rFonts w:ascii="Arial" w:hAnsi="Arial"/>
                <w:b/>
                <w:bCs/>
                <w:i/>
                <w:iCs/>
                <w:sz w:val="18"/>
                <w:lang w:eastAsia="zh-CN"/>
              </w:rPr>
              <w:t>Report</w:t>
            </w:r>
          </w:p>
          <w:p w14:paraId="20B6DB2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sz w:val="18"/>
                <w:lang w:eastAsia="en-GB"/>
              </w:rPr>
              <w:t>Indicates the UE-preferred adjustment to connected mode DRX.</w:t>
            </w:r>
          </w:p>
        </w:tc>
      </w:tr>
      <w:tr w:rsidR="00443FAE" w:rsidRPr="00443FAE" w14:paraId="69C6C3D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559C9"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en-GB"/>
              </w:rPr>
            </w:pPr>
            <w:r w:rsidRPr="00443FAE">
              <w:rPr>
                <w:rFonts w:ascii="Arial" w:hAnsi="Arial"/>
                <w:b/>
                <w:i/>
                <w:sz w:val="18"/>
                <w:lang w:eastAsia="zh-CN"/>
              </w:rPr>
              <w:t>interferenceDirection</w:t>
            </w:r>
          </w:p>
          <w:p w14:paraId="66627246"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zh-CN"/>
              </w:rPr>
              <w:t xml:space="preserve">Indicates the direction of IDC interference. Value </w:t>
            </w:r>
            <w:r w:rsidRPr="00443FAE">
              <w:rPr>
                <w:rFonts w:ascii="Arial" w:hAnsi="Arial"/>
                <w:i/>
                <w:sz w:val="18"/>
                <w:lang w:eastAsia="zh-CN"/>
              </w:rPr>
              <w:t>nr</w:t>
            </w:r>
            <w:r w:rsidRPr="00443FAE">
              <w:rPr>
                <w:rFonts w:ascii="Arial" w:hAnsi="Arial"/>
                <w:sz w:val="18"/>
                <w:lang w:eastAsia="zh-CN"/>
              </w:rPr>
              <w:t xml:space="preserve"> indicates that only NR is victim of IDC interference, value </w:t>
            </w:r>
            <w:r w:rsidRPr="00443FAE">
              <w:rPr>
                <w:rFonts w:ascii="Arial" w:hAnsi="Arial"/>
                <w:i/>
                <w:sz w:val="18"/>
                <w:lang w:eastAsia="zh-CN"/>
              </w:rPr>
              <w:t>other</w:t>
            </w:r>
            <w:r w:rsidRPr="00443FAE">
              <w:rPr>
                <w:rFonts w:ascii="Arial" w:hAnsi="Arial"/>
                <w:sz w:val="18"/>
                <w:lang w:eastAsia="zh-CN"/>
              </w:rPr>
              <w:t xml:space="preserve"> indicates that only another radio is victim of IDC interference and value </w:t>
            </w:r>
            <w:r w:rsidRPr="00443FAE">
              <w:rPr>
                <w:rFonts w:ascii="Arial" w:hAnsi="Arial"/>
                <w:i/>
                <w:iCs/>
                <w:sz w:val="18"/>
                <w:lang w:eastAsia="zh-CN"/>
              </w:rPr>
              <w:t>both</w:t>
            </w:r>
            <w:r w:rsidRPr="00443FAE">
              <w:rPr>
                <w:rFonts w:ascii="Arial" w:hAnsi="Arial"/>
                <w:sz w:val="18"/>
                <w:lang w:eastAsia="zh-CN"/>
              </w:rPr>
              <w:t xml:space="preserve"> indicates that both NR and another radio are victims of IDC interference. The other radio refers to either the ISM radio or GNSS (see TR 36.816 [44]).</w:t>
            </w:r>
          </w:p>
        </w:tc>
      </w:tr>
      <w:tr w:rsidR="00443FAE" w:rsidRPr="00443FAE" w14:paraId="260E90D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530158"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minSchedulingOffsetPreference</w:t>
            </w:r>
          </w:p>
          <w:p w14:paraId="50674D5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sv-SE"/>
              </w:rPr>
              <w:t xml:space="preserve">Indicates the UE's preferences on </w:t>
            </w:r>
            <w:r w:rsidRPr="00443FAE">
              <w:rPr>
                <w:rFonts w:ascii="Arial" w:hAnsi="Arial"/>
                <w:i/>
                <w:sz w:val="18"/>
                <w:lang w:eastAsia="sv-SE"/>
              </w:rPr>
              <w:t>minimumSchedulingOffset</w:t>
            </w:r>
            <w:r w:rsidRPr="00443FAE">
              <w:rPr>
                <w:rFonts w:ascii="Arial" w:hAnsi="Arial"/>
                <w:sz w:val="18"/>
                <w:lang w:eastAsia="sv-SE"/>
              </w:rPr>
              <w:t xml:space="preserve"> of cross-slot scheduling for power saving.</w:t>
            </w:r>
          </w:p>
        </w:tc>
      </w:tr>
      <w:tr w:rsidR="00443FAE" w:rsidRPr="00443FAE" w14:paraId="3ADE7D3C"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D7759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minSchedulingOffsetPreferenceExt</w:t>
            </w:r>
          </w:p>
          <w:p w14:paraId="3FC670B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Cs/>
                <w:iCs/>
                <w:sz w:val="18"/>
                <w:lang w:eastAsia="zh-CN"/>
              </w:rPr>
            </w:pPr>
            <w:r w:rsidRPr="00443FAE">
              <w:rPr>
                <w:rFonts w:ascii="Arial" w:hAnsi="Arial"/>
                <w:sz w:val="18"/>
                <w:lang w:eastAsia="sv-SE"/>
              </w:rPr>
              <w:t xml:space="preserve">Indicates the UE's preferences on </w:t>
            </w:r>
            <w:r w:rsidRPr="00443FAE">
              <w:rPr>
                <w:rFonts w:ascii="Arial" w:hAnsi="Arial"/>
                <w:i/>
                <w:iCs/>
                <w:sz w:val="18"/>
                <w:lang w:eastAsia="sv-SE"/>
              </w:rPr>
              <w:t>minimumSchedulingOffset</w:t>
            </w:r>
            <w:r w:rsidRPr="00443FAE">
              <w:rPr>
                <w:rFonts w:ascii="Arial" w:hAnsi="Arial"/>
                <w:sz w:val="18"/>
                <w:lang w:eastAsia="sv-SE"/>
              </w:rPr>
              <w:t xml:space="preserve"> of cross-slot scheduling for power saving for SCS 480 kHz and/or 960 kHz.</w:t>
            </w:r>
          </w:p>
        </w:tc>
      </w:tr>
      <w:tr w:rsidR="00443FAE" w:rsidRPr="00443FAE" w14:paraId="38D3D38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4774A7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musim-GapPreferenceList</w:t>
            </w:r>
          </w:p>
          <w:p w14:paraId="6F700DF1" w14:textId="77777777" w:rsidR="00443FAE" w:rsidRPr="00443FAE" w:rsidRDefault="00443FAE" w:rsidP="00443FAE">
            <w:pPr>
              <w:keepNext/>
              <w:keepLines/>
              <w:overflowPunct w:val="0"/>
              <w:autoSpaceDE w:val="0"/>
              <w:autoSpaceDN w:val="0"/>
              <w:adjustRightInd w:val="0"/>
              <w:spacing w:after="0"/>
              <w:textAlignment w:val="baseline"/>
              <w:rPr>
                <w:rFonts w:ascii="Arial" w:hAnsi="Arial"/>
                <w:bCs/>
                <w:iCs/>
                <w:sz w:val="18"/>
                <w:lang w:eastAsia="sv-SE"/>
              </w:rPr>
            </w:pPr>
            <w:r w:rsidRPr="00443FAE">
              <w:rPr>
                <w:rFonts w:ascii="Arial" w:hAnsi="Arial"/>
                <w:bCs/>
                <w:iCs/>
                <w:sz w:val="18"/>
                <w:lang w:eastAsia="sv-SE"/>
              </w:rPr>
              <w:t xml:space="preserve">Indicates the UE's MUSIM gap preference and related MUSIM gap configuration, as defined in TS 38.133 [14] </w:t>
            </w:r>
            <w:r w:rsidRPr="00443FAE">
              <w:rPr>
                <w:rFonts w:ascii="Arial" w:hAnsi="Arial"/>
                <w:sz w:val="18"/>
                <w:lang w:eastAsia="ja-JP"/>
              </w:rPr>
              <w:t>clause 9.1.10</w:t>
            </w:r>
            <w:r w:rsidRPr="00443FAE">
              <w:rPr>
                <w:rFonts w:ascii="Arial" w:hAnsi="Arial"/>
                <w:bCs/>
                <w:iCs/>
                <w:sz w:val="18"/>
                <w:lang w:eastAsia="sv-SE"/>
              </w:rPr>
              <w:t>.</w:t>
            </w:r>
          </w:p>
        </w:tc>
      </w:tr>
      <w:tr w:rsidR="00443FAE" w:rsidRPr="00443FAE" w14:paraId="7158BCA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3166E159"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musim-PreferredRRC-State</w:t>
            </w:r>
          </w:p>
          <w:p w14:paraId="52DFDE1C" w14:textId="77777777" w:rsidR="00443FAE" w:rsidRPr="00443FAE" w:rsidRDefault="00443FAE" w:rsidP="00443FAE">
            <w:pPr>
              <w:keepNext/>
              <w:keepLines/>
              <w:overflowPunct w:val="0"/>
              <w:autoSpaceDE w:val="0"/>
              <w:autoSpaceDN w:val="0"/>
              <w:adjustRightInd w:val="0"/>
              <w:spacing w:after="0"/>
              <w:textAlignment w:val="baseline"/>
              <w:rPr>
                <w:rFonts w:ascii="Arial" w:hAnsi="Arial"/>
                <w:bCs/>
                <w:iCs/>
                <w:sz w:val="18"/>
                <w:lang w:eastAsia="sv-SE"/>
              </w:rPr>
            </w:pPr>
            <w:r w:rsidRPr="00443FAE">
              <w:rPr>
                <w:rFonts w:ascii="Arial" w:hAnsi="Arial"/>
                <w:bCs/>
                <w:iCs/>
                <w:sz w:val="18"/>
                <w:lang w:eastAsia="sv-SE"/>
              </w:rPr>
              <w:t>Indicates the UE's preferred RRC state when leaving RRC_CONNECTED.</w:t>
            </w:r>
          </w:p>
        </w:tc>
      </w:tr>
      <w:tr w:rsidR="00443FAE" w:rsidRPr="00443FAE" w:rsidDel="0005611B" w14:paraId="08C88A88"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44A1C6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zh-CN"/>
              </w:rPr>
            </w:pPr>
            <w:r w:rsidRPr="00443FAE">
              <w:rPr>
                <w:rFonts w:ascii="Arial" w:hAnsi="Arial"/>
                <w:b/>
                <w:i/>
                <w:sz w:val="18"/>
                <w:lang w:eastAsia="zh-CN"/>
              </w:rPr>
              <w:t>nonSDT-DataIndication</w:t>
            </w:r>
          </w:p>
          <w:p w14:paraId="5A3044B4" w14:textId="77777777" w:rsidR="00443FAE" w:rsidRPr="00443FAE" w:rsidDel="0005611B"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sz w:val="18"/>
                <w:lang w:eastAsia="ja-JP"/>
              </w:rPr>
              <w:t>Informs the network about the arrival of data and/or signaling mapped to radio bearers not configured for SDT while SDT procedure is ongoing.</w:t>
            </w:r>
          </w:p>
        </w:tc>
      </w:tr>
      <w:tr w:rsidR="00443FAE" w:rsidRPr="00443FAE" w14:paraId="767CC0AC"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72E6B"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preferredDRX-InactivityTimer</w:t>
            </w:r>
          </w:p>
          <w:p w14:paraId="473C7C6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sz w:val="18"/>
                <w:lang w:eastAsia="en-GB"/>
              </w:rPr>
              <w:t xml:space="preserve">Indicates the UE's preferred </w:t>
            </w:r>
            <w:r w:rsidRPr="00443FAE">
              <w:rPr>
                <w:rFonts w:ascii="Arial" w:hAnsi="Arial"/>
                <w:sz w:val="18"/>
                <w:lang w:eastAsia="ko-KR"/>
              </w:rPr>
              <w:t>DRX inactivity timer length for power saving</w:t>
            </w:r>
            <w:r w:rsidRPr="00443FAE">
              <w:rPr>
                <w:rFonts w:ascii="Arial" w:hAnsi="Arial"/>
                <w:sz w:val="18"/>
                <w:lang w:eastAsia="en-GB"/>
              </w:rPr>
              <w:t xml:space="preserve">. Value in ms (milliSecond). </w:t>
            </w:r>
            <w:r w:rsidRPr="00443FAE">
              <w:rPr>
                <w:rFonts w:ascii="Arial" w:hAnsi="Arial"/>
                <w:i/>
                <w:sz w:val="18"/>
                <w:lang w:eastAsia="en-GB"/>
              </w:rPr>
              <w:t>ms0</w:t>
            </w:r>
            <w:r w:rsidRPr="00443FAE">
              <w:rPr>
                <w:rFonts w:ascii="Arial" w:hAnsi="Arial"/>
                <w:sz w:val="18"/>
                <w:lang w:eastAsia="en-GB"/>
              </w:rPr>
              <w:t xml:space="preserve"> corresponds to 0, </w:t>
            </w:r>
            <w:r w:rsidRPr="00443FAE">
              <w:rPr>
                <w:rFonts w:ascii="Arial" w:hAnsi="Arial"/>
                <w:i/>
                <w:sz w:val="18"/>
                <w:lang w:eastAsia="en-GB"/>
              </w:rPr>
              <w:t>ms1</w:t>
            </w:r>
            <w:r w:rsidRPr="00443FAE">
              <w:rPr>
                <w:rFonts w:ascii="Arial" w:hAnsi="Arial"/>
                <w:sz w:val="18"/>
                <w:lang w:eastAsia="en-GB"/>
              </w:rPr>
              <w:t xml:space="preserve"> corresponds to 1 ms, </w:t>
            </w:r>
            <w:r w:rsidRPr="00443FAE">
              <w:rPr>
                <w:rFonts w:ascii="Arial" w:hAnsi="Arial"/>
                <w:i/>
                <w:sz w:val="18"/>
                <w:lang w:eastAsia="en-GB"/>
              </w:rPr>
              <w:t>ms2</w:t>
            </w:r>
            <w:r w:rsidRPr="00443FAE">
              <w:rPr>
                <w:rFonts w:ascii="Arial" w:hAnsi="Arial"/>
                <w:sz w:val="18"/>
                <w:lang w:eastAsia="en-GB"/>
              </w:rPr>
              <w:t xml:space="preserve"> corresponds to 2 ms, and so on. If the field is absent from the </w:t>
            </w:r>
            <w:r w:rsidRPr="00443FAE">
              <w:rPr>
                <w:rFonts w:ascii="Arial" w:hAnsi="Arial"/>
                <w:i/>
                <w:sz w:val="18"/>
                <w:lang w:eastAsia="ja-JP"/>
              </w:rPr>
              <w:t>DRX-Preference</w:t>
            </w:r>
            <w:r w:rsidRPr="00443FAE">
              <w:rPr>
                <w:rFonts w:ascii="Arial" w:hAnsi="Arial"/>
                <w:sz w:val="18"/>
                <w:lang w:eastAsia="ja-JP"/>
              </w:rPr>
              <w:t xml:space="preserve"> IE</w:t>
            </w:r>
            <w:r w:rsidRPr="00443FAE">
              <w:rPr>
                <w:rFonts w:ascii="Arial" w:hAnsi="Arial"/>
                <w:sz w:val="18"/>
                <w:lang w:eastAsia="en-GB"/>
              </w:rPr>
              <w:t>, it is interpreted as the UE having no preference for the DRX inactivity timer. If secondary DRX group is configured</w:t>
            </w:r>
            <w:r w:rsidRPr="00443FAE">
              <w:rPr>
                <w:rFonts w:ascii="Arial" w:eastAsia="Yu Mincho" w:hAnsi="Arial"/>
                <w:sz w:val="18"/>
                <w:lang w:eastAsia="zh-CN"/>
              </w:rPr>
              <w:t>,</w:t>
            </w:r>
            <w:r w:rsidRPr="00443FAE">
              <w:rPr>
                <w:rFonts w:ascii="Arial" w:hAnsi="Arial"/>
                <w:sz w:val="18"/>
                <w:lang w:eastAsia="en-GB"/>
              </w:rPr>
              <w:t xml:space="preserve"> the </w:t>
            </w:r>
            <w:r w:rsidRPr="00443FAE">
              <w:rPr>
                <w:rFonts w:ascii="Arial" w:hAnsi="Arial"/>
                <w:i/>
                <w:sz w:val="18"/>
                <w:lang w:eastAsia="en-GB"/>
              </w:rPr>
              <w:t>preferredDRX-InactivityTimer</w:t>
            </w:r>
            <w:r w:rsidRPr="00443FAE">
              <w:rPr>
                <w:rFonts w:ascii="Arial" w:hAnsi="Arial"/>
                <w:sz w:val="18"/>
                <w:lang w:eastAsia="en-GB"/>
              </w:rPr>
              <w:t xml:space="preserve"> only applies to </w:t>
            </w:r>
            <w:r w:rsidRPr="00443FAE">
              <w:rPr>
                <w:rFonts w:ascii="Arial" w:eastAsia="Yu Mincho" w:hAnsi="Arial"/>
                <w:sz w:val="18"/>
                <w:lang w:eastAsia="zh-CN"/>
              </w:rPr>
              <w:t xml:space="preserve">the </w:t>
            </w:r>
            <w:r w:rsidRPr="00443FAE">
              <w:rPr>
                <w:rFonts w:ascii="Arial" w:hAnsi="Arial"/>
                <w:sz w:val="18"/>
                <w:lang w:eastAsia="en-GB"/>
              </w:rPr>
              <w:t>default DRX group.</w:t>
            </w:r>
          </w:p>
        </w:tc>
      </w:tr>
      <w:tr w:rsidR="00443FAE" w:rsidRPr="00443FAE" w14:paraId="628313AC"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8771A"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preferredDRX-LongCycle</w:t>
            </w:r>
          </w:p>
          <w:p w14:paraId="18FDFA96"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sz w:val="18"/>
                <w:lang w:eastAsia="en-GB"/>
              </w:rPr>
              <w:t xml:space="preserve">Indicates the UE's preferred </w:t>
            </w:r>
            <w:r w:rsidRPr="00443FAE">
              <w:rPr>
                <w:rFonts w:ascii="Arial" w:hAnsi="Arial"/>
                <w:sz w:val="18"/>
                <w:lang w:eastAsia="ko-KR"/>
              </w:rPr>
              <w:t>long DRX cycle length for power saving</w:t>
            </w:r>
            <w:r w:rsidRPr="00443FAE">
              <w:rPr>
                <w:rFonts w:ascii="Arial" w:hAnsi="Arial"/>
                <w:sz w:val="18"/>
                <w:lang w:eastAsia="en-GB"/>
              </w:rPr>
              <w:t xml:space="preserve">. Value in ms. </w:t>
            </w:r>
            <w:r w:rsidRPr="00443FAE">
              <w:rPr>
                <w:rFonts w:ascii="Arial" w:hAnsi="Arial"/>
                <w:i/>
                <w:sz w:val="18"/>
                <w:lang w:eastAsia="en-GB"/>
              </w:rPr>
              <w:t>ms10</w:t>
            </w:r>
            <w:r w:rsidRPr="00443FAE">
              <w:rPr>
                <w:rFonts w:ascii="Arial" w:hAnsi="Arial"/>
                <w:sz w:val="18"/>
                <w:lang w:eastAsia="en-GB"/>
              </w:rPr>
              <w:t xml:space="preserve"> corresponds to 10ms, </w:t>
            </w:r>
            <w:r w:rsidRPr="00443FAE">
              <w:rPr>
                <w:rFonts w:ascii="Arial" w:hAnsi="Arial"/>
                <w:i/>
                <w:sz w:val="18"/>
                <w:lang w:eastAsia="en-GB"/>
              </w:rPr>
              <w:t>ms20</w:t>
            </w:r>
            <w:r w:rsidRPr="00443FAE">
              <w:rPr>
                <w:rFonts w:ascii="Arial" w:hAnsi="Arial"/>
                <w:sz w:val="18"/>
                <w:lang w:eastAsia="en-GB"/>
              </w:rPr>
              <w:t xml:space="preserve"> corresponds to 20 ms, </w:t>
            </w:r>
            <w:r w:rsidRPr="00443FAE">
              <w:rPr>
                <w:rFonts w:ascii="Arial" w:hAnsi="Arial"/>
                <w:i/>
                <w:sz w:val="18"/>
                <w:lang w:eastAsia="en-GB"/>
              </w:rPr>
              <w:t>ms32</w:t>
            </w:r>
            <w:r w:rsidRPr="00443FAE">
              <w:rPr>
                <w:rFonts w:ascii="Arial" w:hAnsi="Arial"/>
                <w:sz w:val="18"/>
                <w:lang w:eastAsia="en-GB"/>
              </w:rPr>
              <w:t xml:space="preserve"> corresponds to 32 ms, and so on. </w:t>
            </w:r>
            <w:r w:rsidRPr="00443FAE">
              <w:rPr>
                <w:rFonts w:ascii="Arial" w:hAnsi="Arial"/>
                <w:sz w:val="18"/>
                <w:szCs w:val="22"/>
                <w:lang w:eastAsia="sv-SE"/>
              </w:rPr>
              <w:t xml:space="preserve">If </w:t>
            </w:r>
            <w:r w:rsidRPr="00443FAE">
              <w:rPr>
                <w:rFonts w:ascii="Arial" w:hAnsi="Arial"/>
                <w:i/>
                <w:sz w:val="18"/>
                <w:lang w:eastAsia="en-GB"/>
              </w:rPr>
              <w:t>preferredDRX-ShortCycle</w:t>
            </w:r>
            <w:r w:rsidRPr="00443FAE">
              <w:rPr>
                <w:rFonts w:ascii="Arial" w:hAnsi="Arial"/>
                <w:sz w:val="18"/>
                <w:lang w:eastAsia="en-GB"/>
              </w:rPr>
              <w:t xml:space="preserve"> </w:t>
            </w:r>
            <w:r w:rsidRPr="00443FAE">
              <w:rPr>
                <w:rFonts w:ascii="Arial" w:hAnsi="Arial"/>
                <w:sz w:val="18"/>
                <w:szCs w:val="22"/>
                <w:lang w:eastAsia="sv-SE"/>
              </w:rPr>
              <w:t xml:space="preserve">is provided, the value of </w:t>
            </w:r>
            <w:r w:rsidRPr="00443FAE">
              <w:rPr>
                <w:rFonts w:ascii="Arial" w:hAnsi="Arial"/>
                <w:i/>
                <w:sz w:val="18"/>
                <w:lang w:eastAsia="en-GB"/>
              </w:rPr>
              <w:t>preferredDRX-LongCycle</w:t>
            </w:r>
            <w:r w:rsidRPr="00443FAE">
              <w:rPr>
                <w:rFonts w:ascii="Arial" w:hAnsi="Arial"/>
                <w:sz w:val="18"/>
                <w:lang w:eastAsia="en-GB"/>
              </w:rPr>
              <w:t xml:space="preserve"> </w:t>
            </w:r>
            <w:r w:rsidRPr="00443FAE">
              <w:rPr>
                <w:rFonts w:ascii="Arial" w:hAnsi="Arial"/>
                <w:sz w:val="18"/>
                <w:szCs w:val="22"/>
                <w:lang w:eastAsia="sv-SE"/>
              </w:rPr>
              <w:t xml:space="preserve">shall be a multiple of the </w:t>
            </w:r>
            <w:r w:rsidRPr="00443FAE">
              <w:rPr>
                <w:rFonts w:ascii="Arial" w:hAnsi="Arial"/>
                <w:i/>
                <w:sz w:val="18"/>
                <w:lang w:eastAsia="en-GB"/>
              </w:rPr>
              <w:t>preferredDRX-ShortCycle</w:t>
            </w:r>
            <w:r w:rsidRPr="00443FAE">
              <w:rPr>
                <w:rFonts w:ascii="Arial" w:hAnsi="Arial"/>
                <w:sz w:val="18"/>
                <w:lang w:eastAsia="en-GB"/>
              </w:rPr>
              <w:t xml:space="preserve"> </w:t>
            </w:r>
            <w:r w:rsidRPr="00443FAE">
              <w:rPr>
                <w:rFonts w:ascii="Arial" w:hAnsi="Arial"/>
                <w:sz w:val="18"/>
                <w:szCs w:val="22"/>
                <w:lang w:eastAsia="sv-SE"/>
              </w:rPr>
              <w:t>value.</w:t>
            </w:r>
            <w:r w:rsidRPr="00443FAE">
              <w:rPr>
                <w:rFonts w:ascii="Arial" w:hAnsi="Arial"/>
                <w:sz w:val="18"/>
                <w:lang w:eastAsia="en-GB"/>
              </w:rPr>
              <w:t xml:space="preserve"> If the field is absent from the </w:t>
            </w:r>
            <w:r w:rsidRPr="00443FAE">
              <w:rPr>
                <w:rFonts w:ascii="Arial" w:hAnsi="Arial"/>
                <w:i/>
                <w:sz w:val="18"/>
                <w:lang w:eastAsia="ja-JP"/>
              </w:rPr>
              <w:t>DRX-Preference</w:t>
            </w:r>
            <w:r w:rsidRPr="00443FAE">
              <w:rPr>
                <w:rFonts w:ascii="Arial" w:hAnsi="Arial"/>
                <w:sz w:val="18"/>
                <w:lang w:eastAsia="ja-JP"/>
              </w:rPr>
              <w:t xml:space="preserve"> IE</w:t>
            </w:r>
            <w:r w:rsidRPr="00443FAE">
              <w:rPr>
                <w:rFonts w:ascii="Arial" w:hAnsi="Arial"/>
                <w:sz w:val="18"/>
                <w:lang w:eastAsia="en-GB"/>
              </w:rPr>
              <w:t>, it is interpreted as the UE having no preference for the long DRX cycle.</w:t>
            </w:r>
          </w:p>
        </w:tc>
      </w:tr>
      <w:tr w:rsidR="00443FAE" w:rsidRPr="00443FAE" w14:paraId="178460C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69CC0"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preferredDRX-ShortCycle</w:t>
            </w:r>
          </w:p>
          <w:p w14:paraId="020867D7"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sz w:val="18"/>
                <w:lang w:eastAsia="en-GB"/>
              </w:rPr>
              <w:t xml:space="preserve">Indicates the UE's preferred </w:t>
            </w:r>
            <w:r w:rsidRPr="00443FAE">
              <w:rPr>
                <w:rFonts w:ascii="Arial" w:hAnsi="Arial"/>
                <w:sz w:val="18"/>
                <w:lang w:eastAsia="ko-KR"/>
              </w:rPr>
              <w:t>short DRX cycle length for power saving</w:t>
            </w:r>
            <w:r w:rsidRPr="00443FAE">
              <w:rPr>
                <w:rFonts w:ascii="Arial" w:hAnsi="Arial"/>
                <w:sz w:val="18"/>
                <w:lang w:eastAsia="en-GB"/>
              </w:rPr>
              <w:t xml:space="preserve">. Value in ms. </w:t>
            </w:r>
            <w:r w:rsidRPr="00443FAE">
              <w:rPr>
                <w:rFonts w:ascii="Arial" w:hAnsi="Arial"/>
                <w:i/>
                <w:sz w:val="18"/>
                <w:lang w:eastAsia="en-GB"/>
              </w:rPr>
              <w:t>ms2</w:t>
            </w:r>
            <w:r w:rsidRPr="00443FAE">
              <w:rPr>
                <w:rFonts w:ascii="Arial" w:hAnsi="Arial"/>
                <w:sz w:val="18"/>
                <w:lang w:eastAsia="en-GB"/>
              </w:rPr>
              <w:t xml:space="preserve"> corresponds to 2ms, </w:t>
            </w:r>
            <w:r w:rsidRPr="00443FAE">
              <w:rPr>
                <w:rFonts w:ascii="Arial" w:hAnsi="Arial"/>
                <w:i/>
                <w:sz w:val="18"/>
                <w:lang w:eastAsia="en-GB"/>
              </w:rPr>
              <w:t>ms3</w:t>
            </w:r>
            <w:r w:rsidRPr="00443FAE">
              <w:rPr>
                <w:rFonts w:ascii="Arial" w:hAnsi="Arial"/>
                <w:sz w:val="18"/>
                <w:lang w:eastAsia="en-GB"/>
              </w:rPr>
              <w:t xml:space="preserve"> corresponds to 3 ms, </w:t>
            </w:r>
            <w:r w:rsidRPr="00443FAE">
              <w:rPr>
                <w:rFonts w:ascii="Arial" w:hAnsi="Arial"/>
                <w:i/>
                <w:sz w:val="18"/>
                <w:lang w:eastAsia="en-GB"/>
              </w:rPr>
              <w:t>ms4</w:t>
            </w:r>
            <w:r w:rsidRPr="00443FAE">
              <w:rPr>
                <w:rFonts w:ascii="Arial" w:hAnsi="Arial"/>
                <w:sz w:val="18"/>
                <w:lang w:eastAsia="en-GB"/>
              </w:rPr>
              <w:t xml:space="preserve"> corresponds to 4 ms, and so on. If the field is absent from the </w:t>
            </w:r>
            <w:r w:rsidRPr="00443FAE">
              <w:rPr>
                <w:rFonts w:ascii="Arial" w:hAnsi="Arial"/>
                <w:i/>
                <w:sz w:val="18"/>
                <w:lang w:eastAsia="ja-JP"/>
              </w:rPr>
              <w:t>DRX-Preference</w:t>
            </w:r>
            <w:r w:rsidRPr="00443FAE">
              <w:rPr>
                <w:rFonts w:ascii="Arial" w:hAnsi="Arial"/>
                <w:sz w:val="18"/>
                <w:lang w:eastAsia="ja-JP"/>
              </w:rPr>
              <w:t xml:space="preserve"> IE</w:t>
            </w:r>
            <w:r w:rsidRPr="00443FAE">
              <w:rPr>
                <w:rFonts w:ascii="Arial" w:hAnsi="Arial"/>
                <w:sz w:val="18"/>
                <w:lang w:eastAsia="en-GB"/>
              </w:rPr>
              <w:t>, it is interpreted as the UE having no preference for the short DRX cycle.</w:t>
            </w:r>
          </w:p>
        </w:tc>
      </w:tr>
      <w:tr w:rsidR="00443FAE" w:rsidRPr="00443FAE" w14:paraId="4C336862"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1523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preferredDRX-ShortCycleTimer</w:t>
            </w:r>
          </w:p>
          <w:p w14:paraId="183BE0F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sz w:val="18"/>
                <w:lang w:eastAsia="en-GB"/>
              </w:rPr>
              <w:t xml:space="preserve">Indicates the UE's preferred </w:t>
            </w:r>
            <w:r w:rsidRPr="00443FAE">
              <w:rPr>
                <w:rFonts w:ascii="Arial" w:hAnsi="Arial"/>
                <w:sz w:val="18"/>
                <w:lang w:eastAsia="ko-KR"/>
              </w:rPr>
              <w:t>short DRX cycle timer for power saving</w:t>
            </w:r>
            <w:r w:rsidRPr="00443FAE">
              <w:rPr>
                <w:rFonts w:ascii="Arial" w:hAnsi="Arial"/>
                <w:sz w:val="18"/>
                <w:lang w:eastAsia="en-GB"/>
              </w:rPr>
              <w:t xml:space="preserve">. Value in multiples of </w:t>
            </w:r>
            <w:r w:rsidRPr="00443FAE">
              <w:rPr>
                <w:rFonts w:ascii="Arial" w:hAnsi="Arial"/>
                <w:i/>
                <w:sz w:val="18"/>
                <w:lang w:eastAsia="en-GB"/>
              </w:rPr>
              <w:t>preferredDRX-ShortCycle</w:t>
            </w:r>
            <w:r w:rsidRPr="00443FAE">
              <w:rPr>
                <w:rFonts w:ascii="Arial" w:hAnsi="Arial"/>
                <w:sz w:val="18"/>
                <w:lang w:eastAsia="en-GB"/>
              </w:rPr>
              <w:t xml:space="preserve">. A value of 1 corresponds to </w:t>
            </w:r>
            <w:r w:rsidRPr="00443FAE">
              <w:rPr>
                <w:rFonts w:ascii="Arial" w:hAnsi="Arial"/>
                <w:i/>
                <w:sz w:val="18"/>
                <w:lang w:eastAsia="en-GB"/>
              </w:rPr>
              <w:t>preferredDRX-ShortCycle</w:t>
            </w:r>
            <w:r w:rsidRPr="00443FAE">
              <w:rPr>
                <w:rFonts w:ascii="Arial" w:hAnsi="Arial"/>
                <w:sz w:val="18"/>
                <w:lang w:eastAsia="en-GB"/>
              </w:rPr>
              <w:t xml:space="preserve">, a value of 2 corresponds to 2 * </w:t>
            </w:r>
            <w:r w:rsidRPr="00443FAE">
              <w:rPr>
                <w:rFonts w:ascii="Arial" w:hAnsi="Arial"/>
                <w:i/>
                <w:sz w:val="18"/>
                <w:lang w:eastAsia="en-GB"/>
              </w:rPr>
              <w:t>preferredDRX-ShortCycle</w:t>
            </w:r>
            <w:r w:rsidRPr="00443FAE">
              <w:rPr>
                <w:rFonts w:ascii="Arial" w:hAnsi="Arial"/>
                <w:sz w:val="18"/>
                <w:lang w:eastAsia="en-GB"/>
              </w:rPr>
              <w:t xml:space="preserve"> and so on. If the field is absent from the </w:t>
            </w:r>
            <w:r w:rsidRPr="00443FAE">
              <w:rPr>
                <w:rFonts w:ascii="Arial" w:hAnsi="Arial"/>
                <w:i/>
                <w:sz w:val="18"/>
                <w:lang w:eastAsia="ja-JP"/>
              </w:rPr>
              <w:t>DRX-Preference</w:t>
            </w:r>
            <w:r w:rsidRPr="00443FAE">
              <w:rPr>
                <w:rFonts w:ascii="Arial" w:hAnsi="Arial"/>
                <w:sz w:val="18"/>
                <w:lang w:eastAsia="ja-JP"/>
              </w:rPr>
              <w:t xml:space="preserve"> IE</w:t>
            </w:r>
            <w:r w:rsidRPr="00443FAE">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43FAE" w:rsidRPr="00443FAE" w14:paraId="0B69E82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3857F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lastRenderedPageBreak/>
              <w:t>preferredK0</w:t>
            </w:r>
          </w:p>
          <w:p w14:paraId="6B934278"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en-GB"/>
              </w:rPr>
              <w:t xml:space="preserve">Indicates the UE's preferred value of </w:t>
            </w:r>
            <w:r w:rsidRPr="00443FAE">
              <w:rPr>
                <w:rFonts w:ascii="Arial" w:hAnsi="Arial"/>
                <w:i/>
                <w:sz w:val="18"/>
                <w:lang w:eastAsia="en-GB"/>
              </w:rPr>
              <w:t>k0</w:t>
            </w:r>
            <w:r w:rsidRPr="00443FAE">
              <w:rPr>
                <w:rFonts w:ascii="Arial" w:hAnsi="Arial"/>
                <w:sz w:val="18"/>
                <w:lang w:eastAsia="en-GB"/>
              </w:rPr>
              <w:t xml:space="preserve"> (</w:t>
            </w:r>
            <w:r w:rsidRPr="00443FAE">
              <w:rPr>
                <w:rFonts w:ascii="Arial" w:hAnsi="Arial"/>
                <w:sz w:val="18"/>
                <w:szCs w:val="22"/>
                <w:lang w:eastAsia="sv-SE"/>
              </w:rPr>
              <w:t>slot offset between DCI and its scheduled PDSCH - see TS 38.214 [19], clause 5.1.2.1</w:t>
            </w:r>
            <w:r w:rsidRPr="00443FAE">
              <w:rPr>
                <w:rFonts w:ascii="Arial" w:hAnsi="Arial"/>
                <w:sz w:val="18"/>
                <w:lang w:eastAsia="en-GB"/>
              </w:rPr>
              <w:t>) for cross-slot scheduling</w:t>
            </w:r>
            <w:r w:rsidRPr="00443FAE">
              <w:rPr>
                <w:rFonts w:ascii="Arial" w:hAnsi="Arial"/>
                <w:sz w:val="18"/>
                <w:lang w:eastAsia="ko-KR"/>
              </w:rPr>
              <w:t xml:space="preserve"> for power saving</w:t>
            </w:r>
            <w:r w:rsidRPr="00443FAE">
              <w:rPr>
                <w:rFonts w:ascii="Arial" w:hAnsi="Arial"/>
                <w:sz w:val="18"/>
                <w:lang w:eastAsia="en-GB"/>
              </w:rPr>
              <w:t>.</w:t>
            </w:r>
            <w:r w:rsidRPr="00443FAE">
              <w:rPr>
                <w:rFonts w:ascii="Arial" w:hAnsi="Arial"/>
                <w:sz w:val="18"/>
                <w:lang w:eastAsia="sv-SE"/>
              </w:rPr>
              <w:t xml:space="preserve"> Value is defined for each subcarrier spacing (numerology) in units of slots. </w:t>
            </w:r>
            <w:r w:rsidRPr="00443FAE">
              <w:rPr>
                <w:rFonts w:ascii="Arial" w:hAnsi="Arial"/>
                <w:i/>
                <w:sz w:val="18"/>
                <w:lang w:eastAsia="sv-SE"/>
              </w:rPr>
              <w:t>sl1</w:t>
            </w:r>
            <w:r w:rsidRPr="00443FAE">
              <w:rPr>
                <w:rFonts w:ascii="Arial" w:hAnsi="Arial"/>
                <w:sz w:val="18"/>
                <w:lang w:eastAsia="sv-SE"/>
              </w:rPr>
              <w:t xml:space="preserve"> corresponds to 1 slot, </w:t>
            </w:r>
            <w:r w:rsidRPr="00443FAE">
              <w:rPr>
                <w:rFonts w:ascii="Arial" w:hAnsi="Arial"/>
                <w:i/>
                <w:sz w:val="18"/>
                <w:lang w:eastAsia="sv-SE"/>
              </w:rPr>
              <w:t>sl2</w:t>
            </w:r>
            <w:r w:rsidRPr="00443FAE">
              <w:rPr>
                <w:rFonts w:ascii="Arial" w:hAnsi="Arial"/>
                <w:sz w:val="18"/>
                <w:lang w:eastAsia="sv-SE"/>
              </w:rPr>
              <w:t xml:space="preserve"> corresponds to 2 slots, </w:t>
            </w:r>
            <w:r w:rsidRPr="00443FAE">
              <w:rPr>
                <w:rFonts w:ascii="Arial" w:hAnsi="Arial"/>
                <w:i/>
                <w:sz w:val="18"/>
                <w:lang w:eastAsia="sv-SE"/>
              </w:rPr>
              <w:t>sl4</w:t>
            </w:r>
            <w:r w:rsidRPr="00443FAE">
              <w:rPr>
                <w:rFonts w:ascii="Arial" w:hAnsi="Arial"/>
                <w:sz w:val="18"/>
                <w:lang w:eastAsia="sv-SE"/>
              </w:rPr>
              <w:t xml:space="preserve"> corresponds to 4 slots, and so on.</w:t>
            </w:r>
            <w:r w:rsidRPr="00443FAE">
              <w:rPr>
                <w:rFonts w:ascii="Arial" w:hAnsi="Arial"/>
                <w:sz w:val="18"/>
                <w:lang w:eastAsia="en-GB"/>
              </w:rPr>
              <w:t xml:space="preserve"> If a value for a subcarrier spacing is absent, it is interpreted as the UE having no preference on </w:t>
            </w:r>
            <w:r w:rsidRPr="00443FAE">
              <w:rPr>
                <w:rFonts w:ascii="Arial" w:hAnsi="Arial"/>
                <w:i/>
                <w:sz w:val="18"/>
                <w:lang w:eastAsia="en-GB"/>
              </w:rPr>
              <w:t>k0</w:t>
            </w:r>
            <w:r w:rsidRPr="00443FAE">
              <w:rPr>
                <w:rFonts w:ascii="Arial" w:hAnsi="Arial"/>
                <w:sz w:val="18"/>
                <w:lang w:eastAsia="en-GB"/>
              </w:rPr>
              <w:t xml:space="preserve"> for cross-slot scheduling for that subcarrier spacing. If the field is absent from the </w:t>
            </w:r>
            <w:r w:rsidRPr="00443FAE">
              <w:rPr>
                <w:rFonts w:ascii="Arial" w:hAnsi="Arial"/>
                <w:i/>
                <w:sz w:val="18"/>
                <w:lang w:eastAsia="ja-JP"/>
              </w:rPr>
              <w:t xml:space="preserve">MinSchedulingOffsetPreference </w:t>
            </w:r>
            <w:r w:rsidRPr="00443FAE">
              <w:rPr>
                <w:rFonts w:ascii="Arial" w:hAnsi="Arial"/>
                <w:sz w:val="18"/>
                <w:lang w:eastAsia="ja-JP"/>
              </w:rPr>
              <w:t>IE</w:t>
            </w:r>
            <w:r w:rsidRPr="00443FAE">
              <w:rPr>
                <w:rFonts w:ascii="Arial" w:hAnsi="Arial"/>
                <w:sz w:val="18"/>
                <w:lang w:eastAsia="en-GB"/>
              </w:rPr>
              <w:t xml:space="preserve">, it is interpreted as the UE having no preference on </w:t>
            </w:r>
            <w:r w:rsidRPr="00443FAE">
              <w:rPr>
                <w:rFonts w:ascii="Arial" w:hAnsi="Arial"/>
                <w:i/>
                <w:sz w:val="18"/>
                <w:lang w:eastAsia="en-GB"/>
              </w:rPr>
              <w:t>k0</w:t>
            </w:r>
            <w:r w:rsidRPr="00443FAE">
              <w:rPr>
                <w:rFonts w:ascii="Arial" w:hAnsi="Arial"/>
                <w:sz w:val="18"/>
                <w:lang w:eastAsia="en-GB"/>
              </w:rPr>
              <w:t xml:space="preserve"> for cross-slot scheduling.</w:t>
            </w:r>
          </w:p>
        </w:tc>
      </w:tr>
      <w:tr w:rsidR="00443FAE" w:rsidRPr="00443FAE" w14:paraId="146FCD9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FC3C6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preferredK2</w:t>
            </w:r>
          </w:p>
          <w:p w14:paraId="7FA5BDD0"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en-GB"/>
              </w:rPr>
              <w:t xml:space="preserve">Indicates the UE's preferred value of </w:t>
            </w:r>
            <w:r w:rsidRPr="00443FAE">
              <w:rPr>
                <w:rFonts w:ascii="Arial" w:hAnsi="Arial"/>
                <w:i/>
                <w:sz w:val="18"/>
                <w:lang w:eastAsia="en-GB"/>
              </w:rPr>
              <w:t>k2</w:t>
            </w:r>
            <w:r w:rsidRPr="00443FAE">
              <w:rPr>
                <w:rFonts w:ascii="Arial" w:hAnsi="Arial"/>
                <w:sz w:val="18"/>
                <w:lang w:eastAsia="en-GB"/>
              </w:rPr>
              <w:t xml:space="preserve"> (</w:t>
            </w:r>
            <w:r w:rsidRPr="00443FAE">
              <w:rPr>
                <w:rFonts w:ascii="Arial" w:hAnsi="Arial"/>
                <w:sz w:val="18"/>
                <w:szCs w:val="22"/>
                <w:lang w:eastAsia="sv-SE"/>
              </w:rPr>
              <w:t>slot offset between DCI and its scheduled PUSCH - see TS 38.214 [19], clause 6.1.2.1</w:t>
            </w:r>
            <w:r w:rsidRPr="00443FAE">
              <w:rPr>
                <w:rFonts w:ascii="Arial" w:hAnsi="Arial"/>
                <w:sz w:val="18"/>
                <w:lang w:eastAsia="en-GB"/>
              </w:rPr>
              <w:t>) for cross-slot scheduling</w:t>
            </w:r>
            <w:r w:rsidRPr="00443FAE">
              <w:rPr>
                <w:rFonts w:ascii="Arial" w:hAnsi="Arial"/>
                <w:sz w:val="18"/>
                <w:lang w:eastAsia="ko-KR"/>
              </w:rPr>
              <w:t xml:space="preserve"> for power saving</w:t>
            </w:r>
            <w:r w:rsidRPr="00443FAE">
              <w:rPr>
                <w:rFonts w:ascii="Arial" w:hAnsi="Arial"/>
                <w:sz w:val="18"/>
                <w:lang w:eastAsia="en-GB"/>
              </w:rPr>
              <w:t>.</w:t>
            </w:r>
            <w:r w:rsidRPr="00443FAE">
              <w:rPr>
                <w:rFonts w:ascii="Arial" w:hAnsi="Arial"/>
                <w:sz w:val="18"/>
                <w:lang w:eastAsia="sv-SE"/>
              </w:rPr>
              <w:t xml:space="preserve"> Value is defined for each subcarrier spacing (numerology) in units of slots. </w:t>
            </w:r>
            <w:r w:rsidRPr="00443FAE">
              <w:rPr>
                <w:rFonts w:ascii="Arial" w:hAnsi="Arial"/>
                <w:i/>
                <w:sz w:val="18"/>
                <w:lang w:eastAsia="sv-SE"/>
              </w:rPr>
              <w:t>sl1</w:t>
            </w:r>
            <w:r w:rsidRPr="00443FAE">
              <w:rPr>
                <w:rFonts w:ascii="Arial" w:hAnsi="Arial"/>
                <w:sz w:val="18"/>
                <w:lang w:eastAsia="sv-SE"/>
              </w:rPr>
              <w:t xml:space="preserve"> corresponds to 1 slot, </w:t>
            </w:r>
            <w:r w:rsidRPr="00443FAE">
              <w:rPr>
                <w:rFonts w:ascii="Arial" w:hAnsi="Arial"/>
                <w:i/>
                <w:sz w:val="18"/>
                <w:lang w:eastAsia="sv-SE"/>
              </w:rPr>
              <w:t>sl2</w:t>
            </w:r>
            <w:r w:rsidRPr="00443FAE">
              <w:rPr>
                <w:rFonts w:ascii="Arial" w:hAnsi="Arial"/>
                <w:sz w:val="18"/>
                <w:lang w:eastAsia="sv-SE"/>
              </w:rPr>
              <w:t xml:space="preserve"> corresponds to 2 slots, </w:t>
            </w:r>
            <w:r w:rsidRPr="00443FAE">
              <w:rPr>
                <w:rFonts w:ascii="Arial" w:hAnsi="Arial"/>
                <w:i/>
                <w:sz w:val="18"/>
                <w:lang w:eastAsia="sv-SE"/>
              </w:rPr>
              <w:t>sl4</w:t>
            </w:r>
            <w:r w:rsidRPr="00443FAE">
              <w:rPr>
                <w:rFonts w:ascii="Arial" w:hAnsi="Arial"/>
                <w:sz w:val="18"/>
                <w:lang w:eastAsia="sv-SE"/>
              </w:rPr>
              <w:t xml:space="preserve"> corresponds to 4 slots, and so on.</w:t>
            </w:r>
            <w:r w:rsidRPr="00443FAE">
              <w:rPr>
                <w:rFonts w:ascii="Arial" w:hAnsi="Arial"/>
                <w:sz w:val="18"/>
                <w:lang w:eastAsia="en-GB"/>
              </w:rPr>
              <w:t xml:space="preserve"> If a value for a subcarrier spacing is absent, it is interpreted as the UE having no preference on </w:t>
            </w:r>
            <w:r w:rsidRPr="00443FAE">
              <w:rPr>
                <w:rFonts w:ascii="Arial" w:hAnsi="Arial"/>
                <w:i/>
                <w:sz w:val="18"/>
                <w:lang w:eastAsia="en-GB"/>
              </w:rPr>
              <w:t>k2</w:t>
            </w:r>
            <w:r w:rsidRPr="00443FAE">
              <w:rPr>
                <w:rFonts w:ascii="Arial" w:hAnsi="Arial"/>
                <w:sz w:val="18"/>
                <w:lang w:eastAsia="en-GB"/>
              </w:rPr>
              <w:t xml:space="preserve"> for cross-slot scheduling for that subcarrier spacing. If the field is absent from the </w:t>
            </w:r>
            <w:r w:rsidRPr="00443FAE">
              <w:rPr>
                <w:rFonts w:ascii="Arial" w:hAnsi="Arial"/>
                <w:i/>
                <w:sz w:val="18"/>
                <w:lang w:eastAsia="ja-JP"/>
              </w:rPr>
              <w:t xml:space="preserve">MinSchedulingOffsetPreference </w:t>
            </w:r>
            <w:r w:rsidRPr="00443FAE">
              <w:rPr>
                <w:rFonts w:ascii="Arial" w:hAnsi="Arial"/>
                <w:sz w:val="18"/>
                <w:lang w:eastAsia="ja-JP"/>
              </w:rPr>
              <w:t>IE</w:t>
            </w:r>
            <w:r w:rsidRPr="00443FAE">
              <w:rPr>
                <w:rFonts w:ascii="Arial" w:hAnsi="Arial"/>
                <w:sz w:val="18"/>
                <w:lang w:eastAsia="en-GB"/>
              </w:rPr>
              <w:t xml:space="preserve">, it is interpreted as the UE having no preference on </w:t>
            </w:r>
            <w:r w:rsidRPr="00443FAE">
              <w:rPr>
                <w:rFonts w:ascii="Arial" w:hAnsi="Arial"/>
                <w:i/>
                <w:sz w:val="18"/>
                <w:lang w:eastAsia="en-GB"/>
              </w:rPr>
              <w:t>k2</w:t>
            </w:r>
            <w:r w:rsidRPr="00443FAE">
              <w:rPr>
                <w:rFonts w:ascii="Arial" w:hAnsi="Arial"/>
                <w:sz w:val="18"/>
                <w:lang w:eastAsia="en-GB"/>
              </w:rPr>
              <w:t xml:space="preserve"> for cross-slot scheduling.</w:t>
            </w:r>
          </w:p>
        </w:tc>
      </w:tr>
      <w:tr w:rsidR="00443FAE" w:rsidRPr="00443FAE" w14:paraId="59C9D9D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2E415E"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443FAE">
              <w:rPr>
                <w:rFonts w:ascii="Arial" w:eastAsia="MS Mincho" w:hAnsi="Arial"/>
                <w:b/>
                <w:bCs/>
                <w:i/>
                <w:iCs/>
                <w:noProof/>
                <w:sz w:val="18"/>
                <w:lang w:eastAsia="sv-SE"/>
              </w:rPr>
              <w:t>preferredRRC-State</w:t>
            </w:r>
          </w:p>
          <w:p w14:paraId="298E7922"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noProof/>
                <w:sz w:val="18"/>
                <w:lang w:eastAsia="en-GB"/>
              </w:rPr>
            </w:pPr>
            <w:r w:rsidRPr="00443FAE">
              <w:rPr>
                <w:rFonts w:ascii="Arial" w:hAnsi="Arial"/>
                <w:sz w:val="18"/>
                <w:lang w:eastAsia="en-GB"/>
              </w:rPr>
              <w:t xml:space="preserve">Indicates the UE's preferred RRC state. The value </w:t>
            </w:r>
            <w:r w:rsidRPr="00443FAE">
              <w:rPr>
                <w:rFonts w:ascii="Arial" w:hAnsi="Arial"/>
                <w:i/>
                <w:sz w:val="18"/>
                <w:lang w:eastAsia="ja-JP"/>
              </w:rPr>
              <w:t>idle</w:t>
            </w:r>
            <w:r w:rsidRPr="00443FAE">
              <w:rPr>
                <w:rFonts w:ascii="Arial" w:hAnsi="Arial"/>
                <w:sz w:val="18"/>
                <w:lang w:eastAsia="ja-JP"/>
              </w:rPr>
              <w:t xml:space="preserve"> is indicated if the UE prefers to be released from RRC_CONNECTED and transition to RRC_IDLE. </w:t>
            </w:r>
            <w:r w:rsidRPr="00443FAE">
              <w:rPr>
                <w:rFonts w:ascii="Arial" w:hAnsi="Arial"/>
                <w:sz w:val="18"/>
                <w:lang w:eastAsia="en-GB"/>
              </w:rPr>
              <w:t xml:space="preserve">The value </w:t>
            </w:r>
            <w:r w:rsidRPr="00443FAE">
              <w:rPr>
                <w:rFonts w:ascii="Arial" w:hAnsi="Arial"/>
                <w:i/>
                <w:sz w:val="18"/>
                <w:lang w:eastAsia="ja-JP"/>
              </w:rPr>
              <w:t>inactive</w:t>
            </w:r>
            <w:r w:rsidRPr="00443FAE">
              <w:rPr>
                <w:rFonts w:ascii="Arial" w:hAnsi="Arial"/>
                <w:sz w:val="18"/>
                <w:lang w:eastAsia="ja-JP"/>
              </w:rPr>
              <w:t xml:space="preserve"> is indicated if the UE prefers to be released from RRC_CONNECTED and transition to RRC_INACTIVE.</w:t>
            </w:r>
            <w:r w:rsidRPr="00443FAE">
              <w:rPr>
                <w:rFonts w:ascii="Arial" w:hAnsi="Arial"/>
                <w:sz w:val="18"/>
                <w:lang w:eastAsia="en-GB"/>
              </w:rPr>
              <w:t xml:space="preserve"> The value </w:t>
            </w:r>
            <w:r w:rsidRPr="00443FAE">
              <w:rPr>
                <w:rFonts w:ascii="Arial" w:hAnsi="Arial"/>
                <w:i/>
                <w:sz w:val="18"/>
                <w:lang w:eastAsia="sv-SE"/>
              </w:rPr>
              <w:t>connected</w:t>
            </w:r>
            <w:r w:rsidRPr="00443FAE">
              <w:rPr>
                <w:rFonts w:ascii="Arial" w:hAnsi="Arial"/>
                <w:sz w:val="18"/>
                <w:lang w:eastAsia="sv-SE"/>
              </w:rPr>
              <w:t xml:space="preserve"> is indicated if the UE prefers to </w:t>
            </w:r>
            <w:r w:rsidRPr="00443FAE">
              <w:rPr>
                <w:rFonts w:ascii="Arial" w:hAnsi="Arial"/>
                <w:sz w:val="18"/>
                <w:lang w:eastAsia="ja-JP"/>
              </w:rPr>
              <w:t xml:space="preserve">revert an earlier indication to leave </w:t>
            </w:r>
            <w:r w:rsidRPr="00443FAE">
              <w:rPr>
                <w:rFonts w:ascii="Arial" w:hAnsi="Arial"/>
                <w:sz w:val="18"/>
                <w:lang w:eastAsia="en-GB"/>
              </w:rPr>
              <w:t>RRC_CONNECTED state</w:t>
            </w:r>
            <w:r w:rsidRPr="00443FAE">
              <w:rPr>
                <w:rFonts w:ascii="Arial" w:hAnsi="Arial"/>
                <w:sz w:val="18"/>
                <w:lang w:eastAsia="sv-SE"/>
              </w:rPr>
              <w:t xml:space="preserve">. </w:t>
            </w:r>
            <w:r w:rsidRPr="00443FAE">
              <w:rPr>
                <w:rFonts w:ascii="Arial" w:hAnsi="Arial"/>
                <w:sz w:val="18"/>
                <w:lang w:eastAsia="en-GB"/>
              </w:rPr>
              <w:t xml:space="preserve">The value </w:t>
            </w:r>
            <w:r w:rsidRPr="00443FAE">
              <w:rPr>
                <w:rFonts w:ascii="Arial" w:hAnsi="Arial"/>
                <w:i/>
                <w:sz w:val="18"/>
                <w:lang w:eastAsia="ja-JP"/>
              </w:rPr>
              <w:t>outOfConnected</w:t>
            </w:r>
            <w:r w:rsidRPr="00443FAE">
              <w:rPr>
                <w:rFonts w:ascii="Arial" w:hAnsi="Arial"/>
                <w:sz w:val="18"/>
                <w:lang w:eastAsia="ja-JP"/>
              </w:rPr>
              <w:t xml:space="preserve"> is indicated if the UE prefers to be released from RRC_CONNECTED and has no preferred RRC state to transition to</w:t>
            </w:r>
            <w:r w:rsidRPr="00443FAE">
              <w:rPr>
                <w:rFonts w:ascii="Arial" w:hAnsi="Arial"/>
                <w:sz w:val="18"/>
                <w:lang w:eastAsia="sv-SE"/>
              </w:rPr>
              <w:t>.</w:t>
            </w:r>
            <w:r w:rsidRPr="00443FAE">
              <w:rPr>
                <w:rFonts w:ascii="Arial" w:hAnsi="Arial"/>
                <w:sz w:val="18"/>
                <w:lang w:eastAsia="ja-JP"/>
              </w:rPr>
              <w:t xml:space="preserve"> </w:t>
            </w:r>
            <w:r w:rsidRPr="00443FAE">
              <w:rPr>
                <w:rFonts w:ascii="Arial" w:hAnsi="Arial"/>
                <w:sz w:val="18"/>
                <w:lang w:eastAsia="en-GB"/>
              </w:rPr>
              <w:t xml:space="preserve">The value </w:t>
            </w:r>
            <w:r w:rsidRPr="00443FAE">
              <w:rPr>
                <w:rFonts w:ascii="Arial" w:hAnsi="Arial"/>
                <w:i/>
                <w:sz w:val="18"/>
                <w:lang w:eastAsia="ja-JP"/>
              </w:rPr>
              <w:t>connected</w:t>
            </w:r>
            <w:r w:rsidRPr="00443FAE">
              <w:rPr>
                <w:rFonts w:ascii="Arial" w:hAnsi="Arial"/>
                <w:sz w:val="18"/>
                <w:lang w:eastAsia="ja-JP"/>
              </w:rPr>
              <w:t xml:space="preserve"> can only be indicated if the UE is configured with </w:t>
            </w:r>
            <w:r w:rsidRPr="00443FAE">
              <w:rPr>
                <w:rFonts w:ascii="Arial" w:hAnsi="Arial"/>
                <w:i/>
                <w:sz w:val="18"/>
                <w:lang w:eastAsia="ja-JP"/>
              </w:rPr>
              <w:t>connectedReporting</w:t>
            </w:r>
            <w:r w:rsidRPr="00443FAE">
              <w:rPr>
                <w:rFonts w:ascii="Arial" w:hAnsi="Arial"/>
                <w:sz w:val="18"/>
                <w:lang w:eastAsia="ja-JP"/>
              </w:rPr>
              <w:t>.</w:t>
            </w:r>
          </w:p>
        </w:tc>
      </w:tr>
      <w:tr w:rsidR="00443FAE" w:rsidRPr="00443FAE" w14:paraId="6210437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2FB76B7E"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18"/>
                <w:lang w:eastAsia="sv-SE"/>
              </w:rPr>
            </w:pPr>
            <w:r w:rsidRPr="00443FAE">
              <w:rPr>
                <w:rFonts w:ascii="Arial" w:hAnsi="Arial"/>
                <w:b/>
                <w:i/>
                <w:sz w:val="18"/>
                <w:szCs w:val="18"/>
                <w:lang w:eastAsia="sv-SE"/>
              </w:rPr>
              <w:t>propagationDelayDifference</w:t>
            </w:r>
          </w:p>
          <w:p w14:paraId="2AA39ECF"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443FAE">
              <w:rPr>
                <w:rFonts w:ascii="Arial" w:hAnsi="Arial"/>
                <w:sz w:val="18"/>
                <w:szCs w:val="18"/>
                <w:lang w:eastAsia="sv-SE"/>
              </w:rPr>
              <w:t xml:space="preserve">Indicates the service link propagation delay difference between serving cell and each neighbour cell included in </w:t>
            </w:r>
            <w:r w:rsidRPr="00443FAE">
              <w:rPr>
                <w:rFonts w:ascii="Arial" w:hAnsi="Arial"/>
                <w:i/>
                <w:sz w:val="18"/>
                <w:szCs w:val="18"/>
                <w:lang w:eastAsia="sv-SE"/>
              </w:rPr>
              <w:t xml:space="preserve">neighCellInfoList, </w:t>
            </w:r>
            <w:r w:rsidRPr="00443FAE">
              <w:rPr>
                <w:rFonts w:ascii="Arial" w:hAnsi="Arial"/>
                <w:sz w:val="18"/>
                <w:szCs w:val="18"/>
                <w:lang w:eastAsia="sv-SE"/>
              </w:rPr>
              <w:t xml:space="preserve">defined as neighbour cell's service link propagation delay minus serving cell's service link propagation delay, in number of ms. First entry in </w:t>
            </w:r>
            <w:r w:rsidRPr="00443FAE">
              <w:rPr>
                <w:rFonts w:ascii="Arial" w:hAnsi="Arial"/>
                <w:i/>
                <w:sz w:val="18"/>
                <w:szCs w:val="18"/>
                <w:lang w:eastAsia="sv-SE"/>
              </w:rPr>
              <w:t>propagationDelayDifference</w:t>
            </w:r>
            <w:r w:rsidRPr="00443FAE">
              <w:rPr>
                <w:rFonts w:ascii="Arial" w:hAnsi="Arial"/>
                <w:sz w:val="18"/>
                <w:szCs w:val="18"/>
                <w:lang w:eastAsia="sv-SE"/>
              </w:rPr>
              <w:t xml:space="preserve"> corresponds to first entry in </w:t>
            </w:r>
            <w:r w:rsidRPr="00443FAE">
              <w:rPr>
                <w:rFonts w:ascii="Arial" w:hAnsi="Arial"/>
                <w:i/>
                <w:sz w:val="18"/>
                <w:szCs w:val="18"/>
                <w:lang w:eastAsia="sv-SE"/>
              </w:rPr>
              <w:t>neighCellInfoList</w:t>
            </w:r>
            <w:r w:rsidRPr="00443FAE">
              <w:rPr>
                <w:rFonts w:ascii="Arial" w:hAnsi="Arial"/>
                <w:sz w:val="18"/>
                <w:szCs w:val="18"/>
                <w:lang w:eastAsia="sv-SE"/>
              </w:rPr>
              <w:t xml:space="preserve">, second entry in </w:t>
            </w:r>
            <w:r w:rsidRPr="00443FAE">
              <w:rPr>
                <w:rFonts w:ascii="Arial" w:hAnsi="Arial"/>
                <w:i/>
                <w:sz w:val="18"/>
                <w:szCs w:val="18"/>
                <w:lang w:eastAsia="sv-SE"/>
              </w:rPr>
              <w:t>propagationDelayDifference</w:t>
            </w:r>
            <w:r w:rsidRPr="00443FAE">
              <w:rPr>
                <w:rFonts w:ascii="Arial" w:hAnsi="Arial"/>
                <w:sz w:val="18"/>
                <w:szCs w:val="18"/>
                <w:lang w:eastAsia="sv-SE"/>
              </w:rPr>
              <w:t xml:space="preserve"> corresponds to second entry in </w:t>
            </w:r>
            <w:r w:rsidRPr="00443FAE">
              <w:rPr>
                <w:rFonts w:ascii="Arial" w:hAnsi="Arial"/>
                <w:i/>
                <w:sz w:val="18"/>
                <w:szCs w:val="18"/>
                <w:lang w:eastAsia="sv-SE"/>
              </w:rPr>
              <w:t>neighCellInfoList</w:t>
            </w:r>
            <w:r w:rsidRPr="00443FAE">
              <w:rPr>
                <w:rFonts w:ascii="Arial" w:hAnsi="Arial"/>
                <w:sz w:val="18"/>
                <w:szCs w:val="18"/>
                <w:lang w:eastAsia="sv-SE"/>
              </w:rPr>
              <w:t>, and so on.</w:t>
            </w:r>
          </w:p>
        </w:tc>
      </w:tr>
      <w:tr w:rsidR="00443FAE" w:rsidRPr="00443FAE" w14:paraId="1F87C89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F90506"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reducedBW-FR1</w:t>
            </w:r>
          </w:p>
          <w:p w14:paraId="0042740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43FAE">
              <w:rPr>
                <w:rFonts w:ascii="Arial" w:hAnsi="Arial"/>
                <w:noProof/>
                <w:sz w:val="18"/>
                <w:lang w:eastAsia="sv-SE"/>
              </w:rPr>
              <w:t xml:space="preserve">activated </w:t>
            </w:r>
            <w:r w:rsidRPr="00443FAE">
              <w:rPr>
                <w:rFonts w:ascii="Arial" w:hAnsi="Arial"/>
                <w:sz w:val="18"/>
                <w:lang w:eastAsia="en-GB"/>
              </w:rPr>
              <w:t xml:space="preserve">downlink carrier(s) of FR1. The aggregated bandwidth across all uplink carrier(s) of FR1 is the sum of bandwidth of active uplink BWP(s) across all </w:t>
            </w:r>
            <w:r w:rsidRPr="00443FAE">
              <w:rPr>
                <w:rFonts w:ascii="Arial" w:hAnsi="Arial"/>
                <w:noProof/>
                <w:sz w:val="18"/>
                <w:lang w:eastAsia="ja-JP"/>
              </w:rPr>
              <w:t xml:space="preserve">activated </w:t>
            </w:r>
            <w:r w:rsidRPr="00443FAE">
              <w:rPr>
                <w:rFonts w:ascii="Arial" w:hAnsi="Arial"/>
                <w:sz w:val="18"/>
                <w:lang w:eastAsia="en-GB"/>
              </w:rPr>
              <w:t xml:space="preserve">uplink carrier(s) of FR1. If the field is absent from the </w:t>
            </w:r>
            <w:r w:rsidRPr="00443FAE">
              <w:rPr>
                <w:rFonts w:ascii="Arial" w:hAnsi="Arial"/>
                <w:i/>
                <w:sz w:val="18"/>
                <w:lang w:eastAsia="ja-JP"/>
              </w:rPr>
              <w:t xml:space="preserve">MaxBW-Preference </w:t>
            </w:r>
            <w:r w:rsidRPr="00443FAE">
              <w:rPr>
                <w:rFonts w:ascii="Arial" w:hAnsi="Arial"/>
                <w:sz w:val="18"/>
                <w:lang w:eastAsia="ja-JP"/>
              </w:rPr>
              <w:t xml:space="preserve">IE or the </w:t>
            </w:r>
            <w:r w:rsidRPr="00443FAE">
              <w:rPr>
                <w:rFonts w:ascii="Arial" w:hAnsi="Arial"/>
                <w:i/>
                <w:sz w:val="18"/>
                <w:lang w:eastAsia="ja-JP"/>
              </w:rPr>
              <w:t>OverheatingAssistance</w:t>
            </w:r>
            <w:r w:rsidRPr="00443FAE">
              <w:rPr>
                <w:rFonts w:ascii="Arial" w:hAnsi="Arial"/>
                <w:sz w:val="18"/>
                <w:lang w:eastAsia="ja-JP"/>
              </w:rPr>
              <w:t xml:space="preserve"> IE</w:t>
            </w:r>
            <w:r w:rsidRPr="00443FAE">
              <w:rPr>
                <w:rFonts w:ascii="Arial" w:hAnsi="Arial"/>
                <w:sz w:val="18"/>
                <w:lang w:eastAsia="en-GB"/>
              </w:rPr>
              <w:t>, it is interpreted as the UE having no preference on the maximum aggregated bandwidth of FR1.</w:t>
            </w:r>
          </w:p>
          <w:p w14:paraId="1069D08A"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443FAE">
              <w:rPr>
                <w:rFonts w:ascii="Arial" w:hAnsi="Arial"/>
                <w:i/>
                <w:sz w:val="18"/>
                <w:lang w:eastAsia="en-GB"/>
              </w:rPr>
              <w:t>mhz0</w:t>
            </w:r>
            <w:r w:rsidRPr="00443FAE">
              <w:rPr>
                <w:rFonts w:ascii="Arial" w:hAnsi="Arial"/>
                <w:sz w:val="18"/>
                <w:lang w:eastAsia="en-GB"/>
              </w:rPr>
              <w:t xml:space="preserve"> is not used when indicated to address overheating.</w:t>
            </w:r>
          </w:p>
          <w:p w14:paraId="4672071D"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When indicated to address power saving, this maximum aggregated bandwidth includes carrier(s) of FR1 of the cell group that </w:t>
            </w:r>
            <w:r w:rsidRPr="00443FAE">
              <w:rPr>
                <w:rFonts w:ascii="Arial" w:hAnsi="Arial"/>
                <w:sz w:val="18"/>
                <w:lang w:eastAsia="ja-JP"/>
              </w:rPr>
              <w:t>this UE assistance information is associated with</w:t>
            </w:r>
            <w:r w:rsidRPr="00443FAE">
              <w:rPr>
                <w:rFonts w:ascii="Arial" w:hAnsi="Arial"/>
                <w:sz w:val="18"/>
                <w:lang w:eastAsia="en-GB"/>
              </w:rPr>
              <w:t>. The aggregated bandwidth can only range up to the current active configuration when indicated to address power savings.</w:t>
            </w:r>
          </w:p>
        </w:tc>
      </w:tr>
      <w:tr w:rsidR="00443FAE" w:rsidRPr="00443FAE" w14:paraId="2FD57FE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7523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reducedBW-FR2</w:t>
            </w:r>
          </w:p>
          <w:p w14:paraId="7A89465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443FAE">
              <w:rPr>
                <w:rFonts w:ascii="Arial" w:hAnsi="Arial"/>
                <w:sz w:val="18"/>
                <w:lang w:eastAsia="sv-SE"/>
              </w:rPr>
              <w:t xml:space="preserve"> </w:t>
            </w:r>
            <w:r w:rsidRPr="00443FAE">
              <w:rPr>
                <w:rFonts w:ascii="Arial" w:hAnsi="Arial"/>
                <w:sz w:val="18"/>
                <w:lang w:eastAsia="en-GB"/>
              </w:rPr>
              <w:t xml:space="preserve">The aggregated bandwidth across all downlink carrier(s) of FR2-1 is the sum of bandwidth of active downlink BWP(s) across all </w:t>
            </w:r>
            <w:r w:rsidRPr="00443FAE">
              <w:rPr>
                <w:rFonts w:ascii="Arial" w:hAnsi="Arial"/>
                <w:noProof/>
                <w:sz w:val="18"/>
                <w:lang w:eastAsia="sv-SE"/>
              </w:rPr>
              <w:t xml:space="preserve">activated </w:t>
            </w:r>
            <w:r w:rsidRPr="00443FAE">
              <w:rPr>
                <w:rFonts w:ascii="Arial" w:hAnsi="Arial"/>
                <w:sz w:val="18"/>
                <w:lang w:eastAsia="en-GB"/>
              </w:rPr>
              <w:t xml:space="preserve">downlink carrier(s) of FR2-1. The aggregated bandwidth across all uplink carrier(s) of FR2-1 is the sum of bandwidth of active uplink BWP(s) across all </w:t>
            </w:r>
            <w:r w:rsidRPr="00443FAE">
              <w:rPr>
                <w:rFonts w:ascii="Arial" w:hAnsi="Arial"/>
                <w:noProof/>
                <w:sz w:val="18"/>
                <w:lang w:eastAsia="ja-JP"/>
              </w:rPr>
              <w:t xml:space="preserve">activated </w:t>
            </w:r>
            <w:r w:rsidRPr="00443FAE">
              <w:rPr>
                <w:rFonts w:ascii="Arial" w:hAnsi="Arial"/>
                <w:sz w:val="18"/>
                <w:lang w:eastAsia="en-GB"/>
              </w:rPr>
              <w:t xml:space="preserve">uplink carrier(s) of FR2-1. If the field is absent from the </w:t>
            </w:r>
            <w:r w:rsidRPr="00443FAE">
              <w:rPr>
                <w:rFonts w:ascii="Arial" w:hAnsi="Arial"/>
                <w:i/>
                <w:sz w:val="18"/>
                <w:lang w:eastAsia="ja-JP"/>
              </w:rPr>
              <w:t xml:space="preserve">MaxBW-Preference </w:t>
            </w:r>
            <w:r w:rsidRPr="00443FAE">
              <w:rPr>
                <w:rFonts w:ascii="Arial" w:hAnsi="Arial"/>
                <w:sz w:val="18"/>
                <w:lang w:eastAsia="ja-JP"/>
              </w:rPr>
              <w:t xml:space="preserve">IE or the </w:t>
            </w:r>
            <w:r w:rsidRPr="00443FAE">
              <w:rPr>
                <w:rFonts w:ascii="Arial" w:hAnsi="Arial"/>
                <w:i/>
                <w:sz w:val="18"/>
                <w:lang w:eastAsia="ja-JP"/>
              </w:rPr>
              <w:t>OverheatingAssistance</w:t>
            </w:r>
            <w:r w:rsidRPr="00443FAE">
              <w:rPr>
                <w:rFonts w:ascii="Arial" w:hAnsi="Arial"/>
                <w:sz w:val="18"/>
                <w:lang w:eastAsia="ja-JP"/>
              </w:rPr>
              <w:t xml:space="preserve"> IE</w:t>
            </w:r>
            <w:r w:rsidRPr="00443FAE">
              <w:rPr>
                <w:rFonts w:ascii="Arial" w:hAnsi="Arial"/>
                <w:sz w:val="18"/>
                <w:lang w:eastAsia="en-GB"/>
              </w:rPr>
              <w:t>, it is interpreted as the UE having no preference on the maximum aggregated bandwidth of FR2-1.</w:t>
            </w:r>
          </w:p>
          <w:p w14:paraId="7F5C734F"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When indicated to address overheating, this maximum aggregated bandwidth includes carrier(s)</w:t>
            </w:r>
            <w:r w:rsidRPr="00443FAE">
              <w:rPr>
                <w:rFonts w:ascii="Arial" w:hAnsi="Arial"/>
                <w:sz w:val="18"/>
                <w:lang w:eastAsia="ja-JP"/>
              </w:rPr>
              <w:t xml:space="preserve"> </w:t>
            </w:r>
            <w:r w:rsidRPr="00443FAE">
              <w:rPr>
                <w:rFonts w:ascii="Arial" w:hAnsi="Arial"/>
                <w:sz w:val="18"/>
                <w:lang w:eastAsia="en-GB"/>
              </w:rPr>
              <w:t>of FR2-1 of both the NR MCG and the NR SCG. This maximum aggregated bandwidth only includes carriers of FR2-1 of the SCG in (NG)EN-DC.</w:t>
            </w:r>
          </w:p>
          <w:p w14:paraId="18C099B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When indicated to address power saving, this maximum aggregated bandwidth includes carrier(s) of FR2-1 of the cell group that </w:t>
            </w:r>
            <w:r w:rsidRPr="00443FAE">
              <w:rPr>
                <w:rFonts w:ascii="Arial" w:hAnsi="Arial"/>
                <w:sz w:val="18"/>
                <w:lang w:eastAsia="ja-JP"/>
              </w:rPr>
              <w:t>this UE assistance information is associated with</w:t>
            </w:r>
            <w:r w:rsidRPr="00443FAE">
              <w:rPr>
                <w:rFonts w:ascii="Arial" w:hAnsi="Arial"/>
                <w:sz w:val="18"/>
                <w:lang w:eastAsia="en-GB"/>
              </w:rPr>
              <w:t>. The aggregated bandwidth can only range up to the current active configuration when indicated to address power savings.</w:t>
            </w:r>
          </w:p>
        </w:tc>
      </w:tr>
      <w:tr w:rsidR="00443FAE" w:rsidRPr="00443FAE" w14:paraId="0FCD5E1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2C98C83D"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lastRenderedPageBreak/>
              <w:t>reducedMaxBW-FR2-2</w:t>
            </w:r>
          </w:p>
          <w:p w14:paraId="7C46A7A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443FAE">
              <w:rPr>
                <w:rFonts w:ascii="Arial" w:hAnsi="Arial"/>
                <w:sz w:val="18"/>
                <w:lang w:eastAsia="sv-SE"/>
              </w:rPr>
              <w:t xml:space="preserve"> </w:t>
            </w:r>
            <w:r w:rsidRPr="00443FAE">
              <w:rPr>
                <w:rFonts w:ascii="Arial" w:hAnsi="Arial"/>
                <w:sz w:val="18"/>
                <w:lang w:eastAsia="en-GB"/>
              </w:rPr>
              <w:t xml:space="preserve">The aggregated bandwidth across all downlink carrier(s) of FR2-2 is the sum of bandwidth of active downlink BWP(s) across all </w:t>
            </w:r>
            <w:r w:rsidRPr="00443FAE">
              <w:rPr>
                <w:rFonts w:ascii="Arial" w:hAnsi="Arial"/>
                <w:noProof/>
                <w:sz w:val="18"/>
                <w:lang w:eastAsia="sv-SE"/>
              </w:rPr>
              <w:t xml:space="preserve">activated </w:t>
            </w:r>
            <w:r w:rsidRPr="00443FAE">
              <w:rPr>
                <w:rFonts w:ascii="Arial" w:hAnsi="Arial"/>
                <w:sz w:val="18"/>
                <w:lang w:eastAsia="en-GB"/>
              </w:rPr>
              <w:t xml:space="preserve">downlink carrier(s) of FR2-2. The aggregated bandwidth across all uplink carrier(s) of FR2-2 is the sum of bandwidth of active uplink BWP(s) across all </w:t>
            </w:r>
            <w:r w:rsidRPr="00443FAE">
              <w:rPr>
                <w:rFonts w:ascii="Arial" w:hAnsi="Arial"/>
                <w:noProof/>
                <w:sz w:val="18"/>
                <w:lang w:eastAsia="ja-JP"/>
              </w:rPr>
              <w:t xml:space="preserve">activated </w:t>
            </w:r>
            <w:r w:rsidRPr="00443FAE">
              <w:rPr>
                <w:rFonts w:ascii="Arial" w:hAnsi="Arial"/>
                <w:sz w:val="18"/>
                <w:lang w:eastAsia="en-GB"/>
              </w:rPr>
              <w:t xml:space="preserve">uplink carrier(s) of FR2-2. If the field is absent from the </w:t>
            </w:r>
            <w:r w:rsidRPr="00443FAE">
              <w:rPr>
                <w:rFonts w:ascii="Arial" w:hAnsi="Arial"/>
                <w:i/>
                <w:iCs/>
                <w:sz w:val="18"/>
                <w:lang w:eastAsia="ja-JP"/>
              </w:rPr>
              <w:t>MaxBW-PreferenceFR2-2</w:t>
            </w:r>
            <w:r w:rsidRPr="00443FAE">
              <w:rPr>
                <w:rFonts w:ascii="Arial" w:hAnsi="Arial"/>
                <w:sz w:val="18"/>
                <w:lang w:eastAsia="ja-JP"/>
              </w:rPr>
              <w:t xml:space="preserve"> IE or the </w:t>
            </w:r>
            <w:r w:rsidRPr="00443FAE">
              <w:rPr>
                <w:rFonts w:ascii="Arial" w:hAnsi="Arial"/>
                <w:i/>
                <w:iCs/>
                <w:sz w:val="18"/>
                <w:lang w:eastAsia="ja-JP"/>
              </w:rPr>
              <w:t>OverheatingAssistance</w:t>
            </w:r>
            <w:r w:rsidRPr="00443FAE">
              <w:rPr>
                <w:rFonts w:ascii="Arial" w:hAnsi="Arial"/>
                <w:sz w:val="18"/>
                <w:lang w:eastAsia="ja-JP"/>
              </w:rPr>
              <w:t xml:space="preserve"> IE</w:t>
            </w:r>
            <w:r w:rsidRPr="00443FAE">
              <w:rPr>
                <w:rFonts w:ascii="Arial" w:hAnsi="Arial"/>
                <w:sz w:val="18"/>
                <w:lang w:eastAsia="en-GB"/>
              </w:rPr>
              <w:t>, it is interpreted as the UE having no preference on the maximum aggregated bandwidth of FR2-2.</w:t>
            </w:r>
          </w:p>
          <w:p w14:paraId="3D9A5CD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When indicated to address overheating, this maximum aggregated bandwidth includes carrier(s)</w:t>
            </w:r>
            <w:r w:rsidRPr="00443FAE">
              <w:rPr>
                <w:rFonts w:ascii="Arial" w:hAnsi="Arial"/>
                <w:sz w:val="18"/>
                <w:lang w:eastAsia="ja-JP"/>
              </w:rPr>
              <w:t xml:space="preserve"> </w:t>
            </w:r>
            <w:r w:rsidRPr="00443FAE">
              <w:rPr>
                <w:rFonts w:ascii="Arial" w:hAnsi="Arial"/>
                <w:sz w:val="18"/>
                <w:lang w:eastAsia="en-GB"/>
              </w:rPr>
              <w:t>of FR2-2 of both the NR MCG and the NR SCG. This maximum aggregated bandwidth only includes carriers of FR2-</w:t>
            </w:r>
            <w:r w:rsidRPr="00443FAE">
              <w:rPr>
                <w:rFonts w:ascii="Arial" w:hAnsi="Arial"/>
                <w:sz w:val="18"/>
                <w:lang w:eastAsia="zh-CN"/>
              </w:rPr>
              <w:t>2</w:t>
            </w:r>
            <w:r w:rsidRPr="00443FAE">
              <w:rPr>
                <w:rFonts w:ascii="Arial" w:hAnsi="Arial"/>
                <w:sz w:val="18"/>
                <w:lang w:eastAsia="en-GB"/>
              </w:rPr>
              <w:t xml:space="preserve"> of the SCG in (NG)EN-DC.</w:t>
            </w:r>
          </w:p>
          <w:p w14:paraId="65E7FC7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When indicated to address power saving, this maximum aggregated bandwidth includes carrier(s) of FR2-2 of the cell group that </w:t>
            </w:r>
            <w:r w:rsidRPr="00443FAE">
              <w:rPr>
                <w:rFonts w:ascii="Arial" w:hAnsi="Arial"/>
                <w:sz w:val="18"/>
                <w:lang w:eastAsia="ja-JP"/>
              </w:rPr>
              <w:t>this UE assistance information is associated with</w:t>
            </w:r>
            <w:r w:rsidRPr="00443FAE">
              <w:rPr>
                <w:rFonts w:ascii="Arial" w:hAnsi="Arial"/>
                <w:sz w:val="18"/>
                <w:lang w:eastAsia="en-GB"/>
              </w:rPr>
              <w:t>. The aggregated bandwidth can only range up to the current active configuration when indicated to address power savings.</w:t>
            </w:r>
          </w:p>
        </w:tc>
      </w:tr>
      <w:tr w:rsidR="00443FAE" w:rsidRPr="00443FAE" w14:paraId="0084E9FB"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E56D1"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reducedCCsDL</w:t>
            </w:r>
          </w:p>
          <w:p w14:paraId="597562F2"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 xml:space="preserve">Indicates the UE's preference on reduced configuration corresponding to the maximum number of downlink </w:t>
            </w:r>
            <w:r w:rsidRPr="00443FAE">
              <w:rPr>
                <w:rFonts w:ascii="Arial" w:hAnsi="Arial"/>
                <w:sz w:val="18"/>
                <w:lang w:eastAsia="zh-CN"/>
              </w:rPr>
              <w:t>SCells</w:t>
            </w:r>
            <w:r w:rsidRPr="00443FAE">
              <w:rPr>
                <w:rFonts w:ascii="Arial" w:hAnsi="Arial"/>
                <w:sz w:val="18"/>
                <w:lang w:eastAsia="en-GB"/>
              </w:rPr>
              <w:t xml:space="preserve"> indicated by the field, to address overheating or power saving.</w:t>
            </w:r>
          </w:p>
          <w:p w14:paraId="0761C1A6"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4C4EA7B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When indicated to address power saving, this maximum number includes PSCell/SCells of the cell group that </w:t>
            </w:r>
            <w:r w:rsidRPr="00443FAE">
              <w:rPr>
                <w:rFonts w:ascii="Arial" w:hAnsi="Arial"/>
                <w:sz w:val="18"/>
                <w:lang w:eastAsia="ja-JP"/>
              </w:rPr>
              <w:t>this UE assistance information is associated with</w:t>
            </w:r>
            <w:r w:rsidRPr="00443FAE">
              <w:rPr>
                <w:rFonts w:ascii="Arial" w:hAnsi="Arial"/>
                <w:sz w:val="18"/>
                <w:lang w:eastAsia="en-GB"/>
              </w:rPr>
              <w:t xml:space="preserve">. The maximum number of downlink </w:t>
            </w:r>
            <w:r w:rsidRPr="00443FAE">
              <w:rPr>
                <w:rFonts w:ascii="Arial" w:hAnsi="Arial"/>
                <w:sz w:val="18"/>
                <w:lang w:eastAsia="zh-CN"/>
              </w:rPr>
              <w:t>SCells</w:t>
            </w:r>
            <w:r w:rsidRPr="00443FAE">
              <w:rPr>
                <w:rFonts w:ascii="Arial" w:hAnsi="Arial"/>
                <w:sz w:val="18"/>
                <w:lang w:eastAsia="en-GB"/>
              </w:rPr>
              <w:t xml:space="preserve"> can only range up to the current active configuration when indicated to address power savings.</w:t>
            </w:r>
          </w:p>
        </w:tc>
      </w:tr>
      <w:tr w:rsidR="00443FAE" w:rsidRPr="00443FAE" w14:paraId="3292F6A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10F52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b/>
                <w:i/>
                <w:sz w:val="18"/>
                <w:lang w:eastAsia="sv-SE"/>
              </w:rPr>
              <w:t>reducedCCsUL</w:t>
            </w:r>
          </w:p>
          <w:p w14:paraId="539906F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sz w:val="18"/>
                <w:lang w:eastAsia="en-GB"/>
              </w:rPr>
              <w:t xml:space="preserve">Indicates the UE's preference on reduced configuration corresponding to the maximum number of uplink </w:t>
            </w:r>
            <w:r w:rsidRPr="00443FAE">
              <w:rPr>
                <w:rFonts w:ascii="Arial" w:hAnsi="Arial"/>
                <w:sz w:val="18"/>
                <w:lang w:eastAsia="zh-CN"/>
              </w:rPr>
              <w:t>SCells</w:t>
            </w:r>
            <w:r w:rsidRPr="00443FAE">
              <w:rPr>
                <w:rFonts w:ascii="Arial" w:hAnsi="Arial"/>
                <w:sz w:val="18"/>
                <w:lang w:eastAsia="en-GB"/>
              </w:rPr>
              <w:t xml:space="preserve"> indicated by the field, to address overheating or power saving</w:t>
            </w:r>
            <w:r w:rsidRPr="00443FAE">
              <w:rPr>
                <w:rFonts w:ascii="Arial" w:hAnsi="Arial"/>
                <w:sz w:val="18"/>
                <w:lang w:eastAsia="zh-CN"/>
              </w:rPr>
              <w:t>.</w:t>
            </w:r>
          </w:p>
          <w:p w14:paraId="30AD59D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en-GB"/>
              </w:rPr>
            </w:pPr>
            <w:r w:rsidRPr="00443FAE">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055BECAA"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When indicated to address power saving, this maximum number includes PSCell/SCells of the cell group that </w:t>
            </w:r>
            <w:r w:rsidRPr="00443FAE">
              <w:rPr>
                <w:rFonts w:ascii="Arial" w:hAnsi="Arial"/>
                <w:sz w:val="18"/>
                <w:lang w:eastAsia="ja-JP"/>
              </w:rPr>
              <w:t>this UE assistance information is associated with</w:t>
            </w:r>
            <w:r w:rsidRPr="00443FAE">
              <w:rPr>
                <w:rFonts w:ascii="Arial" w:hAnsi="Arial"/>
                <w:sz w:val="18"/>
                <w:lang w:eastAsia="en-GB"/>
              </w:rPr>
              <w:t xml:space="preserve">. The maximum number of uplink </w:t>
            </w:r>
            <w:r w:rsidRPr="00443FAE">
              <w:rPr>
                <w:rFonts w:ascii="Arial" w:hAnsi="Arial"/>
                <w:sz w:val="18"/>
                <w:lang w:eastAsia="zh-CN"/>
              </w:rPr>
              <w:t>SCells</w:t>
            </w:r>
            <w:r w:rsidRPr="00443FAE">
              <w:rPr>
                <w:rFonts w:ascii="Arial" w:hAnsi="Arial"/>
                <w:sz w:val="18"/>
                <w:lang w:eastAsia="en-GB"/>
              </w:rPr>
              <w:t xml:space="preserve"> can only range up to the current active configuration when indicated to address power savings.</w:t>
            </w:r>
          </w:p>
        </w:tc>
      </w:tr>
      <w:tr w:rsidR="00443FAE" w:rsidRPr="00443FAE" w14:paraId="7412BE1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0CFD52"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reducedMIMO-LayersFR1-DL</w:t>
            </w:r>
          </w:p>
          <w:p w14:paraId="4C5F036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43FAE">
              <w:rPr>
                <w:rFonts w:ascii="Arial" w:hAnsi="Arial"/>
                <w:bCs/>
                <w:iCs/>
                <w:sz w:val="18"/>
                <w:lang w:eastAsia="sv-SE"/>
              </w:rPr>
              <w:t>MIMO layers</w:t>
            </w:r>
            <w:r w:rsidRPr="00443FAE">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43FAE" w:rsidRPr="00443FAE" w14:paraId="0560AA7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273BC"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reducedMIMO-LayersFR1-UL</w:t>
            </w:r>
          </w:p>
          <w:p w14:paraId="74EEB9F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443FAE">
              <w:rPr>
                <w:rFonts w:ascii="Arial" w:hAnsi="Arial"/>
                <w:bCs/>
                <w:iCs/>
                <w:sz w:val="18"/>
                <w:lang w:eastAsia="sv-SE"/>
              </w:rPr>
              <w:t>uplink MIMO layers</w:t>
            </w:r>
            <w:r w:rsidRPr="00443FAE">
              <w:rPr>
                <w:rFonts w:ascii="Arial" w:hAnsi="Arial"/>
                <w:bCs/>
                <w:iCs/>
                <w:sz w:val="18"/>
                <w:lang w:eastAsia="en-GB"/>
              </w:rPr>
              <w:t xml:space="preserve"> </w:t>
            </w:r>
            <w:r w:rsidRPr="00443FAE">
              <w:rPr>
                <w:rFonts w:ascii="Arial" w:hAnsi="Arial"/>
                <w:sz w:val="18"/>
                <w:lang w:eastAsia="en-GB"/>
              </w:rPr>
              <w:t>can only range up to the maximum number of MIMO layers configured across all activated uplink carrier(s) of FR1 in the cell group when indicated to address power savings.</w:t>
            </w:r>
          </w:p>
        </w:tc>
      </w:tr>
      <w:tr w:rsidR="00443FAE" w:rsidRPr="00443FAE" w14:paraId="65685297"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79907E"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reducedMIMO-LayersFR2-DL</w:t>
            </w:r>
          </w:p>
          <w:p w14:paraId="1AA9211F"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noProof/>
                <w:sz w:val="18"/>
                <w:lang w:eastAsia="en-GB"/>
              </w:rPr>
            </w:pPr>
            <w:r w:rsidRPr="00443FAE">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443FAE">
              <w:rPr>
                <w:rFonts w:ascii="Arial" w:hAnsi="Arial"/>
                <w:bCs/>
                <w:iCs/>
                <w:sz w:val="18"/>
                <w:lang w:eastAsia="sv-SE"/>
              </w:rPr>
              <w:t>MIMO layers</w:t>
            </w:r>
            <w:r w:rsidRPr="00443FAE">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43FAE" w:rsidRPr="00443FAE" w14:paraId="507467D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54AC3"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reducedMIMO-LayersFR2-UL</w:t>
            </w:r>
          </w:p>
          <w:p w14:paraId="0D8207DD"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noProof/>
                <w:sz w:val="18"/>
                <w:lang w:eastAsia="en-GB"/>
              </w:rPr>
            </w:pPr>
            <w:r w:rsidRPr="00443FAE">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443FAE">
              <w:rPr>
                <w:rFonts w:ascii="Arial" w:hAnsi="Arial"/>
                <w:bCs/>
                <w:iCs/>
                <w:sz w:val="18"/>
                <w:lang w:eastAsia="sv-SE"/>
              </w:rPr>
              <w:t>uplink MIMO layers</w:t>
            </w:r>
            <w:r w:rsidRPr="00443FAE">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43FAE" w:rsidRPr="00443FAE" w14:paraId="51C2C16B"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1CC0E360"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443FAE">
              <w:rPr>
                <w:rFonts w:ascii="Arial" w:eastAsia="MS Mincho" w:hAnsi="Arial"/>
                <w:b/>
                <w:bCs/>
                <w:i/>
                <w:iCs/>
                <w:noProof/>
                <w:sz w:val="18"/>
                <w:lang w:eastAsia="en-GB"/>
              </w:rPr>
              <w:lastRenderedPageBreak/>
              <w:t>reducedMIMO-LayersFR2-2-DL</w:t>
            </w:r>
          </w:p>
          <w:p w14:paraId="2EDF90CC"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noProof/>
                <w:sz w:val="18"/>
                <w:lang w:eastAsia="en-GB"/>
              </w:rPr>
            </w:pPr>
            <w:r w:rsidRPr="00443FAE">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443FAE">
              <w:rPr>
                <w:rFonts w:ascii="Arial" w:hAnsi="Arial"/>
                <w:bCs/>
                <w:iCs/>
                <w:sz w:val="18"/>
                <w:lang w:eastAsia="sv-SE"/>
              </w:rPr>
              <w:t>MIMO layers</w:t>
            </w:r>
            <w:r w:rsidRPr="00443FAE">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43FAE" w:rsidRPr="00443FAE" w14:paraId="4FDC9E2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37830182"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443FAE">
              <w:rPr>
                <w:rFonts w:ascii="Arial" w:eastAsia="MS Mincho" w:hAnsi="Arial"/>
                <w:b/>
                <w:bCs/>
                <w:i/>
                <w:iCs/>
                <w:noProof/>
                <w:sz w:val="18"/>
                <w:lang w:eastAsia="en-GB"/>
              </w:rPr>
              <w:t>reducedMIMO-LayersFR2-2-UL</w:t>
            </w:r>
          </w:p>
          <w:p w14:paraId="37DDB7B0"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noProof/>
                <w:sz w:val="18"/>
                <w:lang w:eastAsia="en-GB"/>
              </w:rPr>
            </w:pPr>
            <w:r w:rsidRPr="00443FAE">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443FAE">
              <w:rPr>
                <w:rFonts w:ascii="Arial" w:hAnsi="Arial"/>
                <w:bCs/>
                <w:iCs/>
                <w:sz w:val="18"/>
                <w:lang w:eastAsia="sv-SE"/>
              </w:rPr>
              <w:t>uplink MIMO layers</w:t>
            </w:r>
            <w:r w:rsidRPr="00443FAE">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43FAE" w:rsidRPr="00443FAE" w14:paraId="42B69E40"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5DABEF05"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
                <w:i/>
                <w:noProof/>
                <w:sz w:val="18"/>
                <w:lang w:eastAsia="en-GB"/>
              </w:rPr>
              <w:t>referenceTimeInfoPreference</w:t>
            </w:r>
          </w:p>
          <w:p w14:paraId="27FD7D24"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eastAsia="MS Mincho" w:hAnsi="Arial"/>
                <w:bCs/>
                <w:iCs/>
                <w:noProof/>
                <w:sz w:val="18"/>
                <w:lang w:eastAsia="en-GB"/>
              </w:rPr>
              <w:t xml:space="preserve">Indicates </w:t>
            </w:r>
            <w:r w:rsidRPr="00443FAE">
              <w:rPr>
                <w:rFonts w:ascii="Arial" w:hAnsi="Arial"/>
                <w:sz w:val="18"/>
                <w:lang w:eastAsia="ja-JP"/>
              </w:rPr>
              <w:t xml:space="preserve">whether the UE prefers being provisioned with the timing information specified in the IE </w:t>
            </w:r>
            <w:r w:rsidRPr="00443FAE">
              <w:rPr>
                <w:rFonts w:ascii="Arial" w:hAnsi="Arial"/>
                <w:i/>
                <w:iCs/>
                <w:sz w:val="18"/>
                <w:lang w:eastAsia="ja-JP"/>
              </w:rPr>
              <w:t>ReferenceTimeInfo</w:t>
            </w:r>
            <w:r w:rsidRPr="00443FAE">
              <w:rPr>
                <w:rFonts w:ascii="Arial" w:hAnsi="Arial"/>
                <w:sz w:val="18"/>
                <w:lang w:eastAsia="ja-JP"/>
              </w:rPr>
              <w:t>.</w:t>
            </w:r>
          </w:p>
        </w:tc>
      </w:tr>
      <w:tr w:rsidR="00443FAE" w:rsidRPr="00443FAE" w14:paraId="182AB109"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2E1E4B9"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b/>
                <w:i/>
                <w:sz w:val="18"/>
                <w:lang w:eastAsia="zh-CN"/>
              </w:rPr>
              <w:t>resumeCause</w:t>
            </w:r>
          </w:p>
          <w:p w14:paraId="5F10877D"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hAnsi="Arial"/>
                <w:sz w:val="18"/>
                <w:lang w:eastAsia="sv-SE"/>
              </w:rPr>
              <w:t>Provides the resume cause based on the information received from the upper layers.</w:t>
            </w:r>
          </w:p>
        </w:tc>
      </w:tr>
      <w:tr w:rsidR="00443FAE" w:rsidRPr="00443FAE" w14:paraId="13BA8A46"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38D66BF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rlm-MeasRelaxationState</w:t>
            </w:r>
          </w:p>
          <w:p w14:paraId="14F846A3"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b/>
                <w:i/>
                <w:noProof/>
                <w:sz w:val="18"/>
                <w:lang w:eastAsia="en-GB"/>
              </w:rPr>
            </w:pPr>
            <w:r w:rsidRPr="00443FAE">
              <w:rPr>
                <w:rFonts w:ascii="Arial" w:hAnsi="Arial"/>
                <w:sz w:val="18"/>
                <w:lang w:eastAsia="en-GB"/>
              </w:rPr>
              <w:t xml:space="preserve">Indicates the relaxation state of RLM measurements. Value </w:t>
            </w:r>
            <w:r w:rsidRPr="00443FAE">
              <w:rPr>
                <w:rFonts w:ascii="Arial" w:hAnsi="Arial"/>
                <w:i/>
                <w:sz w:val="18"/>
                <w:lang w:eastAsia="en-GB"/>
              </w:rPr>
              <w:t>true</w:t>
            </w:r>
            <w:r w:rsidRPr="00443FAE">
              <w:rPr>
                <w:rFonts w:ascii="Arial" w:hAnsi="Arial"/>
                <w:sz w:val="18"/>
                <w:lang w:eastAsia="en-GB"/>
              </w:rPr>
              <w:t xml:space="preserve"> indicates that the UE </w:t>
            </w:r>
            <w:r w:rsidRPr="00443FAE">
              <w:rPr>
                <w:rFonts w:ascii="Arial" w:eastAsia="DengXian" w:hAnsi="Arial"/>
                <w:sz w:val="18"/>
                <w:lang w:eastAsia="zh-CN"/>
              </w:rPr>
              <w:t xml:space="preserve">is </w:t>
            </w:r>
            <w:r w:rsidRPr="00443FAE">
              <w:rPr>
                <w:rFonts w:ascii="Arial" w:hAnsi="Arial"/>
                <w:sz w:val="18"/>
                <w:lang w:eastAsia="en-GB"/>
              </w:rPr>
              <w:t xml:space="preserve">performing relaxation of RLM measurements, and value </w:t>
            </w:r>
            <w:r w:rsidRPr="00443FAE">
              <w:rPr>
                <w:rFonts w:ascii="Arial" w:hAnsi="Arial"/>
                <w:i/>
                <w:sz w:val="18"/>
                <w:lang w:eastAsia="en-GB"/>
              </w:rPr>
              <w:t>false</w:t>
            </w:r>
            <w:r w:rsidRPr="00443FAE">
              <w:rPr>
                <w:rFonts w:ascii="Arial" w:hAnsi="Arial"/>
                <w:sz w:val="18"/>
                <w:lang w:eastAsia="en-GB"/>
              </w:rPr>
              <w:t xml:space="preserve"> indicates that the UE </w:t>
            </w:r>
            <w:r w:rsidRPr="00443FAE">
              <w:rPr>
                <w:rFonts w:ascii="Arial" w:eastAsia="DengXian" w:hAnsi="Arial"/>
                <w:sz w:val="18"/>
                <w:lang w:eastAsia="zh-CN"/>
              </w:rPr>
              <w:t>is</w:t>
            </w:r>
            <w:r w:rsidRPr="00443FAE">
              <w:rPr>
                <w:rFonts w:ascii="Arial" w:hAnsi="Arial"/>
                <w:sz w:val="18"/>
                <w:lang w:eastAsia="en-GB"/>
              </w:rPr>
              <w:t xml:space="preserve"> not perform</w:t>
            </w:r>
            <w:r w:rsidRPr="00443FAE">
              <w:rPr>
                <w:rFonts w:ascii="Arial" w:eastAsia="DengXian" w:hAnsi="Arial"/>
                <w:sz w:val="18"/>
                <w:lang w:eastAsia="zh-CN"/>
              </w:rPr>
              <w:t>ing</w:t>
            </w:r>
            <w:r w:rsidRPr="00443FAE">
              <w:rPr>
                <w:rFonts w:ascii="Arial" w:hAnsi="Arial"/>
                <w:sz w:val="18"/>
                <w:lang w:eastAsia="en-GB"/>
              </w:rPr>
              <w:t xml:space="preserve"> relaxation of RLM measurements</w:t>
            </w:r>
            <w:r w:rsidRPr="00443FAE">
              <w:rPr>
                <w:rFonts w:ascii="Arial" w:hAnsi="Arial" w:cs="Arial"/>
                <w:sz w:val="18"/>
                <w:lang w:eastAsia="zh-CN"/>
              </w:rPr>
              <w:t>.</w:t>
            </w:r>
          </w:p>
        </w:tc>
      </w:tr>
      <w:tr w:rsidR="00443FAE" w:rsidRPr="00443FAE" w:rsidDel="008A4482" w14:paraId="1D98D13F"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657559A"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rrm-MeasRelaxationFulfilment</w:t>
            </w:r>
          </w:p>
          <w:p w14:paraId="0F7BDB4D" w14:textId="77777777" w:rsidR="00443FAE" w:rsidRPr="00443FAE" w:rsidDel="008A4482" w:rsidRDefault="00443FAE" w:rsidP="00443FAE">
            <w:pPr>
              <w:keepNext/>
              <w:keepLines/>
              <w:overflowPunct w:val="0"/>
              <w:autoSpaceDE w:val="0"/>
              <w:autoSpaceDN w:val="0"/>
              <w:adjustRightInd w:val="0"/>
              <w:spacing w:after="0"/>
              <w:textAlignment w:val="baseline"/>
              <w:rPr>
                <w:rFonts w:ascii="Arial" w:hAnsi="Arial"/>
                <w:b/>
                <w:bCs/>
                <w:i/>
                <w:iCs/>
                <w:sz w:val="18"/>
                <w:lang w:eastAsia="en-GB"/>
              </w:rPr>
            </w:pPr>
            <w:r w:rsidRPr="00443FAE">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443FAE">
              <w:rPr>
                <w:rFonts w:ascii="Arial" w:hAnsi="Arial" w:cs="Arial"/>
                <w:sz w:val="18"/>
                <w:lang w:eastAsia="zh-CN"/>
              </w:rPr>
              <w:t>.</w:t>
            </w:r>
          </w:p>
        </w:tc>
      </w:tr>
      <w:tr w:rsidR="00443FAE" w:rsidRPr="00443FAE" w:rsidDel="008A4482" w14:paraId="460BBBD0" w14:textId="77777777" w:rsidTr="00FF7788">
        <w:trPr>
          <w:cantSplit/>
          <w:ins w:id="7" w:author="Nokia (Jarkko)" w:date="2022-10-26T11:16:00Z"/>
        </w:trPr>
        <w:tc>
          <w:tcPr>
            <w:tcW w:w="14175" w:type="dxa"/>
            <w:tcBorders>
              <w:top w:val="single" w:sz="4" w:space="0" w:color="808080"/>
              <w:left w:val="single" w:sz="4" w:space="0" w:color="808080"/>
              <w:bottom w:val="single" w:sz="4" w:space="0" w:color="808080"/>
              <w:right w:val="single" w:sz="4" w:space="0" w:color="808080"/>
            </w:tcBorders>
          </w:tcPr>
          <w:p w14:paraId="6FCC42E7" w14:textId="77777777" w:rsidR="00443FAE" w:rsidRDefault="00443FAE" w:rsidP="00443FAE">
            <w:pPr>
              <w:keepNext/>
              <w:keepLines/>
              <w:overflowPunct w:val="0"/>
              <w:autoSpaceDE w:val="0"/>
              <w:autoSpaceDN w:val="0"/>
              <w:adjustRightInd w:val="0"/>
              <w:spacing w:after="0"/>
              <w:textAlignment w:val="baseline"/>
              <w:rPr>
                <w:ins w:id="8" w:author="Nokia (Jarkko)" w:date="2022-10-26T11:16:00Z"/>
                <w:rFonts w:ascii="Arial" w:hAnsi="Arial"/>
                <w:b/>
                <w:bCs/>
                <w:i/>
                <w:iCs/>
                <w:sz w:val="18"/>
                <w:lang w:eastAsia="zh-CN"/>
              </w:rPr>
            </w:pPr>
            <w:ins w:id="9" w:author="Nokia (Jarkko)" w:date="2022-10-26T11:16:00Z">
              <w:r w:rsidRPr="00443FAE">
                <w:rPr>
                  <w:rFonts w:ascii="Arial" w:hAnsi="Arial"/>
                  <w:b/>
                  <w:bCs/>
                  <w:i/>
                  <w:iCs/>
                  <w:sz w:val="18"/>
                  <w:lang w:eastAsia="zh-CN"/>
                </w:rPr>
                <w:t>scg-DeactivationPreference</w:t>
              </w:r>
            </w:ins>
          </w:p>
          <w:p w14:paraId="36F09187" w14:textId="5534DCBB" w:rsidR="00443FAE" w:rsidRPr="00430A98" w:rsidRDefault="00E44260" w:rsidP="00443FAE">
            <w:pPr>
              <w:keepNext/>
              <w:keepLines/>
              <w:overflowPunct w:val="0"/>
              <w:autoSpaceDE w:val="0"/>
              <w:autoSpaceDN w:val="0"/>
              <w:adjustRightInd w:val="0"/>
              <w:spacing w:after="0"/>
              <w:textAlignment w:val="baseline"/>
              <w:rPr>
                <w:ins w:id="10" w:author="Nokia (Jarkko)" w:date="2022-10-26T11:16:00Z"/>
                <w:rFonts w:ascii="Arial" w:hAnsi="Arial"/>
                <w:sz w:val="18"/>
                <w:lang w:eastAsia="zh-CN"/>
              </w:rPr>
            </w:pPr>
            <w:ins w:id="11" w:author="Nokia (Jarkko)" w:date="2022-10-26T11:17:00Z">
              <w:r>
                <w:rPr>
                  <w:rFonts w:ascii="Arial" w:hAnsi="Arial"/>
                  <w:sz w:val="18"/>
                  <w:lang w:eastAsia="zh-CN"/>
                </w:rPr>
                <w:t xml:space="preserve">Indicates the UE’s preference on </w:t>
              </w:r>
            </w:ins>
            <w:ins w:id="12" w:author="Nokia (Jarkko)" w:date="2022-10-26T11:18:00Z">
              <w:r>
                <w:rPr>
                  <w:rFonts w:ascii="Arial" w:hAnsi="Arial"/>
                  <w:sz w:val="18"/>
                  <w:lang w:eastAsia="zh-CN"/>
                </w:rPr>
                <w:t>deactivating SCG.</w:t>
              </w:r>
            </w:ins>
          </w:p>
        </w:tc>
      </w:tr>
      <w:tr w:rsidR="00443FAE" w:rsidRPr="00443FAE" w:rsidDel="008A4482" w14:paraId="03C01ED4"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0AA0212D"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sl-QoS-FlowIdentity</w:t>
            </w:r>
          </w:p>
          <w:p w14:paraId="3C25732B" w14:textId="77777777" w:rsidR="00443FAE" w:rsidRPr="00443FAE" w:rsidDel="008A4482" w:rsidRDefault="00443FAE" w:rsidP="00443FAE">
            <w:pPr>
              <w:keepNext/>
              <w:keepLines/>
              <w:overflowPunct w:val="0"/>
              <w:autoSpaceDE w:val="0"/>
              <w:autoSpaceDN w:val="0"/>
              <w:adjustRightInd w:val="0"/>
              <w:spacing w:after="0"/>
              <w:textAlignment w:val="baseline"/>
              <w:rPr>
                <w:rFonts w:ascii="Arial" w:hAnsi="Arial"/>
                <w:b/>
                <w:bCs/>
                <w:i/>
                <w:iCs/>
                <w:sz w:val="18"/>
                <w:lang w:eastAsia="en-GB"/>
              </w:rPr>
            </w:pPr>
            <w:r w:rsidRPr="00443FAE">
              <w:rPr>
                <w:rFonts w:ascii="Arial" w:hAnsi="Arial" w:cs="Arial"/>
                <w:sz w:val="18"/>
                <w:lang w:eastAsia="zh-CN"/>
              </w:rPr>
              <w:t>This identity uniquely identifies one sidelink QoS flow between the UE and the network in the scope of UE, which is unique for different destination and cast type.</w:t>
            </w:r>
          </w:p>
        </w:tc>
      </w:tr>
      <w:tr w:rsidR="00443FAE" w:rsidRPr="00443FAE" w14:paraId="56CB798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B5532"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en-GB"/>
              </w:rPr>
            </w:pPr>
            <w:r w:rsidRPr="00443FAE">
              <w:rPr>
                <w:rFonts w:ascii="Arial" w:hAnsi="Arial"/>
                <w:b/>
                <w:bCs/>
                <w:i/>
                <w:iCs/>
                <w:sz w:val="18"/>
                <w:lang w:eastAsia="en-GB"/>
              </w:rPr>
              <w:t>sl-UE-AssistanceInformationNR</w:t>
            </w:r>
          </w:p>
          <w:p w14:paraId="3CB0697B" w14:textId="77777777" w:rsidR="00443FAE" w:rsidRPr="00443FAE" w:rsidRDefault="00443FAE" w:rsidP="00443FAE">
            <w:pPr>
              <w:keepNext/>
              <w:keepLines/>
              <w:overflowPunct w:val="0"/>
              <w:autoSpaceDE w:val="0"/>
              <w:autoSpaceDN w:val="0"/>
              <w:adjustRightInd w:val="0"/>
              <w:spacing w:after="0"/>
              <w:textAlignment w:val="baseline"/>
              <w:rPr>
                <w:rFonts w:ascii="Arial" w:hAnsi="Arial"/>
                <w:noProof/>
                <w:sz w:val="18"/>
                <w:lang w:eastAsia="en-GB"/>
              </w:rPr>
            </w:pPr>
            <w:r w:rsidRPr="00443FAE">
              <w:rPr>
                <w:rFonts w:ascii="Arial" w:hAnsi="Arial"/>
                <w:sz w:val="18"/>
                <w:lang w:eastAsia="en-GB"/>
              </w:rPr>
              <w:t>Indicates the traffic characteristic of sidelink logical channel(s)</w:t>
            </w:r>
            <w:r w:rsidRPr="00443FAE">
              <w:rPr>
                <w:rFonts w:ascii="Arial" w:hAnsi="Arial" w:cs="Arial"/>
                <w:sz w:val="18"/>
                <w:lang w:eastAsia="en-GB"/>
              </w:rPr>
              <w:t xml:space="preserve">, specified in the IE </w:t>
            </w:r>
            <w:r w:rsidRPr="00443FAE">
              <w:rPr>
                <w:rFonts w:ascii="Arial" w:hAnsi="Arial" w:cs="Arial"/>
                <w:i/>
                <w:iCs/>
                <w:sz w:val="18"/>
                <w:lang w:eastAsia="en-GB"/>
              </w:rPr>
              <w:t>SL-TrafficPatternInfo,</w:t>
            </w:r>
            <w:r w:rsidRPr="00443FAE">
              <w:rPr>
                <w:rFonts w:ascii="Arial" w:hAnsi="Arial"/>
                <w:sz w:val="18"/>
                <w:lang w:eastAsia="en-GB"/>
              </w:rPr>
              <w:t xml:space="preserve"> that are setup for NR sidelink communication.</w:t>
            </w:r>
          </w:p>
        </w:tc>
      </w:tr>
      <w:tr w:rsidR="00443FAE" w:rsidRPr="00443FAE" w14:paraId="12DB2FAA"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16AA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18"/>
                <w:lang w:eastAsia="sv-SE"/>
              </w:rPr>
            </w:pPr>
            <w:r w:rsidRPr="00443FAE">
              <w:rPr>
                <w:rFonts w:ascii="Arial" w:hAnsi="Arial"/>
                <w:b/>
                <w:bCs/>
                <w:i/>
                <w:iCs/>
                <w:sz w:val="18"/>
                <w:lang w:eastAsia="zh-CN"/>
              </w:rPr>
              <w:t>type1</w:t>
            </w:r>
          </w:p>
          <w:p w14:paraId="6C65A797" w14:textId="77777777" w:rsidR="00443FAE" w:rsidRPr="00443FAE" w:rsidRDefault="00443FAE" w:rsidP="00443FAE">
            <w:pPr>
              <w:keepNext/>
              <w:keepLines/>
              <w:overflowPunct w:val="0"/>
              <w:autoSpaceDE w:val="0"/>
              <w:autoSpaceDN w:val="0"/>
              <w:adjustRightInd w:val="0"/>
              <w:spacing w:after="0"/>
              <w:textAlignment w:val="baseline"/>
              <w:rPr>
                <w:rFonts w:ascii="Arial" w:hAnsi="Arial"/>
                <w:lang w:eastAsia="ko-KR"/>
              </w:rPr>
            </w:pPr>
            <w:r w:rsidRPr="00443FAE">
              <w:rPr>
                <w:rFonts w:ascii="Arial" w:hAnsi="Arial"/>
                <w:sz w:val="18"/>
                <w:lang w:eastAsia="en-GB"/>
              </w:rPr>
              <w:t xml:space="preserve">Indicates the preferred amount of increment/decrement to the </w:t>
            </w:r>
            <w:r w:rsidRPr="00443FAE">
              <w:rPr>
                <w:rFonts w:ascii="Arial" w:hAnsi="Arial"/>
                <w:sz w:val="18"/>
                <w:lang w:eastAsia="ko-KR"/>
              </w:rPr>
              <w:t xml:space="preserve">long DRX cycle length </w:t>
            </w:r>
            <w:r w:rsidRPr="00443FAE">
              <w:rPr>
                <w:rFonts w:ascii="Arial" w:hAnsi="Arial"/>
                <w:sz w:val="18"/>
                <w:lang w:eastAsia="en-GB"/>
              </w:rPr>
              <w:t xml:space="preserve">with respect to the current configuration. Value in number of milliseconds. Value </w:t>
            </w:r>
            <w:r w:rsidRPr="00443FAE">
              <w:rPr>
                <w:rFonts w:ascii="Arial" w:hAnsi="Arial"/>
                <w:i/>
                <w:sz w:val="18"/>
                <w:lang w:eastAsia="sv-SE"/>
              </w:rPr>
              <w:t>ms40</w:t>
            </w:r>
            <w:r w:rsidRPr="00443FAE">
              <w:rPr>
                <w:rFonts w:ascii="Arial" w:hAnsi="Arial"/>
                <w:sz w:val="18"/>
                <w:lang w:eastAsia="en-GB"/>
              </w:rPr>
              <w:t xml:space="preserve"> corresponds to 40 milliseconds, </w:t>
            </w:r>
            <w:r w:rsidRPr="00443FAE">
              <w:rPr>
                <w:rFonts w:ascii="Arial" w:hAnsi="Arial"/>
                <w:i/>
                <w:sz w:val="18"/>
                <w:lang w:eastAsia="sv-SE"/>
              </w:rPr>
              <w:t>msMinus40</w:t>
            </w:r>
            <w:r w:rsidRPr="00443FAE">
              <w:rPr>
                <w:rFonts w:ascii="Arial" w:hAnsi="Arial"/>
                <w:sz w:val="18"/>
                <w:lang w:eastAsia="en-GB"/>
              </w:rPr>
              <w:t xml:space="preserve"> corresponds to -40 milliseconds and so on.</w:t>
            </w:r>
          </w:p>
        </w:tc>
      </w:tr>
      <w:tr w:rsidR="00443FAE" w:rsidRPr="00443FAE" w14:paraId="3B242FDE" w14:textId="77777777" w:rsidTr="00FF7788">
        <w:trPr>
          <w:cantSplit/>
          <w:ins w:id="13" w:author="Nokia (Jarkko)" w:date="2022-10-26T11:16:00Z"/>
        </w:trPr>
        <w:tc>
          <w:tcPr>
            <w:tcW w:w="14175" w:type="dxa"/>
            <w:tcBorders>
              <w:top w:val="single" w:sz="4" w:space="0" w:color="808080"/>
              <w:left w:val="single" w:sz="4" w:space="0" w:color="808080"/>
              <w:bottom w:val="single" w:sz="4" w:space="0" w:color="808080"/>
              <w:right w:val="single" w:sz="4" w:space="0" w:color="808080"/>
            </w:tcBorders>
          </w:tcPr>
          <w:p w14:paraId="46514E20" w14:textId="77777777" w:rsidR="00443FAE" w:rsidRDefault="00443FAE" w:rsidP="00443FAE">
            <w:pPr>
              <w:keepNext/>
              <w:keepLines/>
              <w:overflowPunct w:val="0"/>
              <w:autoSpaceDE w:val="0"/>
              <w:autoSpaceDN w:val="0"/>
              <w:adjustRightInd w:val="0"/>
              <w:spacing w:after="0"/>
              <w:textAlignment w:val="baseline"/>
              <w:rPr>
                <w:ins w:id="14" w:author="Nokia (Jarkko)" w:date="2022-10-26T11:16:00Z"/>
                <w:rFonts w:ascii="Arial" w:hAnsi="Arial"/>
                <w:b/>
                <w:bCs/>
                <w:i/>
                <w:iCs/>
                <w:sz w:val="18"/>
                <w:lang w:eastAsia="zh-CN"/>
              </w:rPr>
            </w:pPr>
            <w:ins w:id="15" w:author="Nokia (Jarkko)" w:date="2022-10-26T11:16:00Z">
              <w:r w:rsidRPr="00443FAE">
                <w:rPr>
                  <w:rFonts w:ascii="Arial" w:hAnsi="Arial"/>
                  <w:b/>
                  <w:bCs/>
                  <w:i/>
                  <w:iCs/>
                  <w:sz w:val="18"/>
                  <w:lang w:eastAsia="zh-CN"/>
                </w:rPr>
                <w:t>uplinkData</w:t>
              </w:r>
            </w:ins>
          </w:p>
          <w:p w14:paraId="1B08C96E" w14:textId="7685FDA2" w:rsidR="00443FAE" w:rsidRPr="00430A98" w:rsidRDefault="00E44260" w:rsidP="00443FAE">
            <w:pPr>
              <w:keepNext/>
              <w:keepLines/>
              <w:overflowPunct w:val="0"/>
              <w:autoSpaceDE w:val="0"/>
              <w:autoSpaceDN w:val="0"/>
              <w:adjustRightInd w:val="0"/>
              <w:spacing w:after="0"/>
              <w:textAlignment w:val="baseline"/>
              <w:rPr>
                <w:ins w:id="16" w:author="Nokia (Jarkko)" w:date="2022-10-26T11:16:00Z"/>
                <w:rFonts w:ascii="Arial" w:hAnsi="Arial"/>
                <w:sz w:val="18"/>
                <w:lang w:eastAsia="zh-CN"/>
              </w:rPr>
            </w:pPr>
            <w:ins w:id="17" w:author="Nokia (Jarkko)" w:date="2022-10-26T11:19:00Z">
              <w:r>
                <w:rPr>
                  <w:rFonts w:ascii="Arial" w:hAnsi="Arial"/>
                  <w:sz w:val="18"/>
                  <w:lang w:eastAsia="zh-CN"/>
                </w:rPr>
                <w:t>Indicates that UE has uplink data related to deactivated SCG.</w:t>
              </w:r>
            </w:ins>
          </w:p>
        </w:tc>
      </w:tr>
      <w:tr w:rsidR="00443FAE" w:rsidRPr="00443FAE" w14:paraId="0A43B33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tcPr>
          <w:p w14:paraId="7DC03E22"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ul-GapFR2-PatternPreference</w:t>
            </w:r>
          </w:p>
          <w:p w14:paraId="531C931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sz w:val="18"/>
                <w:lang w:eastAsia="zh-CN"/>
              </w:rPr>
              <w:t xml:space="preserve">Indicates the UE's preference on FR2 UL gap pattern </w:t>
            </w:r>
            <w:r w:rsidRPr="00443FAE">
              <w:rPr>
                <w:rFonts w:ascii="Arial" w:hAnsi="Arial"/>
                <w:sz w:val="18"/>
                <w:lang w:eastAsia="ja-JP"/>
              </w:rPr>
              <w:t>as defined in TS 38.133 [14]</w:t>
            </w:r>
            <w:r w:rsidRPr="00443FAE">
              <w:rPr>
                <w:rFonts w:ascii="Arial" w:hAnsi="Arial"/>
                <w:sz w:val="18"/>
                <w:lang w:eastAsia="zh-CN"/>
              </w:rPr>
              <w:t>.</w:t>
            </w:r>
          </w:p>
        </w:tc>
      </w:tr>
      <w:tr w:rsidR="00443FAE" w:rsidRPr="00443FAE" w14:paraId="77B4CB93" w14:textId="77777777" w:rsidTr="00FF778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3E56D6"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victimSystemType</w:t>
            </w:r>
          </w:p>
          <w:p w14:paraId="0C96292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sz w:val="18"/>
                <w:lang w:eastAsia="sv-SE"/>
              </w:rPr>
              <w:t xml:space="preserve">Indicate the list of victim system types to which IDC interference is caused from NR when configured with UL CA. </w:t>
            </w:r>
            <w:r w:rsidRPr="00443FAE">
              <w:rPr>
                <w:rFonts w:ascii="Arial" w:hAnsi="Arial"/>
                <w:sz w:val="18"/>
                <w:lang w:eastAsia="zh-CN"/>
              </w:rPr>
              <w:t xml:space="preserve">Value </w:t>
            </w:r>
            <w:r w:rsidRPr="00443FAE">
              <w:rPr>
                <w:rFonts w:ascii="Arial" w:hAnsi="Arial"/>
                <w:i/>
                <w:sz w:val="18"/>
                <w:lang w:eastAsia="sv-SE"/>
              </w:rPr>
              <w:t>gps</w:t>
            </w:r>
            <w:r w:rsidRPr="00443FAE">
              <w:rPr>
                <w:rFonts w:ascii="Arial" w:hAnsi="Arial"/>
                <w:sz w:val="18"/>
                <w:lang w:eastAsia="sv-SE"/>
              </w:rPr>
              <w:t xml:space="preserve">, </w:t>
            </w:r>
            <w:r w:rsidRPr="00443FAE">
              <w:rPr>
                <w:rFonts w:ascii="Arial" w:hAnsi="Arial"/>
                <w:i/>
                <w:sz w:val="18"/>
                <w:lang w:eastAsia="sv-SE"/>
              </w:rPr>
              <w:t>glonass</w:t>
            </w:r>
            <w:r w:rsidRPr="00443FAE">
              <w:rPr>
                <w:rFonts w:ascii="Arial" w:hAnsi="Arial"/>
                <w:sz w:val="18"/>
                <w:lang w:eastAsia="sv-SE"/>
              </w:rPr>
              <w:t xml:space="preserve">, </w:t>
            </w:r>
            <w:r w:rsidRPr="00443FAE">
              <w:rPr>
                <w:rFonts w:ascii="Arial" w:hAnsi="Arial"/>
                <w:i/>
                <w:sz w:val="18"/>
                <w:lang w:eastAsia="sv-SE"/>
              </w:rPr>
              <w:t>bds</w:t>
            </w:r>
            <w:r w:rsidRPr="00443FAE">
              <w:rPr>
                <w:rFonts w:ascii="Arial" w:hAnsi="Arial"/>
                <w:sz w:val="18"/>
                <w:lang w:eastAsia="sv-SE"/>
              </w:rPr>
              <w:t xml:space="preserve">, </w:t>
            </w:r>
            <w:r w:rsidRPr="00443FAE">
              <w:rPr>
                <w:rFonts w:ascii="Arial" w:hAnsi="Arial"/>
                <w:i/>
                <w:sz w:val="18"/>
                <w:lang w:eastAsia="sv-SE"/>
              </w:rPr>
              <w:t>galileo</w:t>
            </w:r>
            <w:r w:rsidRPr="00443FAE">
              <w:rPr>
                <w:rFonts w:ascii="Arial" w:hAnsi="Arial"/>
                <w:sz w:val="18"/>
                <w:lang w:eastAsia="zh-CN"/>
              </w:rPr>
              <w:t xml:space="preserve"> and </w:t>
            </w:r>
            <w:r w:rsidRPr="00443FAE">
              <w:rPr>
                <w:rFonts w:ascii="Arial" w:hAnsi="Arial"/>
                <w:i/>
                <w:sz w:val="18"/>
                <w:lang w:eastAsia="zh-CN"/>
              </w:rPr>
              <w:t>navIC</w:t>
            </w:r>
            <w:r w:rsidRPr="00443FAE">
              <w:rPr>
                <w:rFonts w:ascii="Arial" w:hAnsi="Arial"/>
                <w:sz w:val="18"/>
                <w:lang w:eastAsia="zh-CN"/>
              </w:rPr>
              <w:t xml:space="preserve"> indicates </w:t>
            </w:r>
            <w:r w:rsidRPr="00443FAE">
              <w:rPr>
                <w:rFonts w:ascii="Arial" w:hAnsi="Arial"/>
                <w:sz w:val="18"/>
                <w:lang w:eastAsia="sv-SE"/>
              </w:rPr>
              <w:t>the type of GNSS. V</w:t>
            </w:r>
            <w:r w:rsidRPr="00443FAE">
              <w:rPr>
                <w:rFonts w:ascii="Arial" w:hAnsi="Arial"/>
                <w:sz w:val="18"/>
                <w:lang w:eastAsia="zh-CN"/>
              </w:rPr>
              <w:t xml:space="preserve">alue </w:t>
            </w:r>
            <w:r w:rsidRPr="00443FAE">
              <w:rPr>
                <w:rFonts w:ascii="Arial" w:hAnsi="Arial"/>
                <w:i/>
                <w:sz w:val="18"/>
                <w:lang w:eastAsia="sv-SE"/>
              </w:rPr>
              <w:t>wlan</w:t>
            </w:r>
            <w:r w:rsidRPr="00443FAE">
              <w:rPr>
                <w:rFonts w:ascii="Arial" w:hAnsi="Arial"/>
                <w:sz w:val="18"/>
                <w:lang w:eastAsia="zh-CN"/>
              </w:rPr>
              <w:t xml:space="preserve"> indicates </w:t>
            </w:r>
            <w:r w:rsidRPr="00443FAE">
              <w:rPr>
                <w:rFonts w:ascii="Arial" w:hAnsi="Arial"/>
                <w:sz w:val="18"/>
                <w:lang w:eastAsia="sv-SE"/>
              </w:rPr>
              <w:t xml:space="preserve">WLAN </w:t>
            </w:r>
            <w:r w:rsidRPr="00443FAE">
              <w:rPr>
                <w:rFonts w:ascii="Arial" w:hAnsi="Arial"/>
                <w:sz w:val="18"/>
                <w:lang w:eastAsia="zh-CN"/>
              </w:rPr>
              <w:t xml:space="preserve">and value </w:t>
            </w:r>
            <w:r w:rsidRPr="00443FAE">
              <w:rPr>
                <w:rFonts w:ascii="Arial" w:hAnsi="Arial"/>
                <w:i/>
                <w:iCs/>
                <w:sz w:val="18"/>
                <w:lang w:eastAsia="zh-CN"/>
              </w:rPr>
              <w:t>b</w:t>
            </w:r>
            <w:r w:rsidRPr="00443FAE">
              <w:rPr>
                <w:rFonts w:ascii="Arial" w:hAnsi="Arial"/>
                <w:i/>
                <w:iCs/>
                <w:sz w:val="18"/>
                <w:lang w:eastAsia="sv-SE"/>
              </w:rPr>
              <w:t>lueto</w:t>
            </w:r>
            <w:r w:rsidRPr="00443FAE">
              <w:rPr>
                <w:rFonts w:ascii="Arial" w:hAnsi="Arial"/>
                <w:i/>
                <w:iCs/>
                <w:sz w:val="18"/>
                <w:lang w:eastAsia="zh-CN"/>
              </w:rPr>
              <w:t>oth</w:t>
            </w:r>
            <w:r w:rsidRPr="00443FAE">
              <w:rPr>
                <w:rFonts w:ascii="Arial" w:hAnsi="Arial"/>
                <w:sz w:val="18"/>
                <w:lang w:eastAsia="zh-CN"/>
              </w:rPr>
              <w:t xml:space="preserve"> indicates </w:t>
            </w:r>
            <w:r w:rsidRPr="00443FAE">
              <w:rPr>
                <w:rFonts w:ascii="Arial" w:hAnsi="Arial"/>
                <w:sz w:val="18"/>
                <w:lang w:eastAsia="sv-SE"/>
              </w:rPr>
              <w:t>Bluetooth</w:t>
            </w:r>
            <w:r w:rsidRPr="00443FAE">
              <w:rPr>
                <w:rFonts w:ascii="Arial" w:hAnsi="Arial"/>
                <w:sz w:val="18"/>
                <w:lang w:eastAsia="zh-CN"/>
              </w:rPr>
              <w:t>.</w:t>
            </w:r>
          </w:p>
        </w:tc>
      </w:tr>
    </w:tbl>
    <w:p w14:paraId="6DF2B884" w14:textId="77777777" w:rsidR="00443FAE" w:rsidRPr="00443FAE" w:rsidRDefault="00443FAE" w:rsidP="00443FAE">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443FAE" w:rsidRPr="00443FAE" w14:paraId="1F05081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39D925F"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lang w:eastAsia="ja-JP"/>
              </w:rPr>
            </w:pPr>
            <w:r w:rsidRPr="00443FAE">
              <w:rPr>
                <w:rFonts w:ascii="Arial" w:hAnsi="Arial"/>
                <w:b/>
                <w:i/>
                <w:sz w:val="18"/>
                <w:lang w:eastAsia="ja-JP"/>
              </w:rPr>
              <w:lastRenderedPageBreak/>
              <w:t>SL-TrafficPatternInfo field descriptions</w:t>
            </w:r>
          </w:p>
        </w:tc>
      </w:tr>
      <w:tr w:rsidR="00443FAE" w:rsidRPr="00443FAE" w14:paraId="2825ABA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F13984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b/>
                <w:i/>
                <w:sz w:val="18"/>
                <w:lang w:eastAsia="zh-CN"/>
              </w:rPr>
              <w:t>m</w:t>
            </w:r>
            <w:r w:rsidRPr="00443FAE">
              <w:rPr>
                <w:rFonts w:ascii="Arial" w:hAnsi="Arial"/>
                <w:b/>
                <w:i/>
                <w:sz w:val="18"/>
                <w:lang w:eastAsia="ja-JP"/>
              </w:rPr>
              <w:t>essageSize</w:t>
            </w:r>
          </w:p>
          <w:p w14:paraId="4DC560F6"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sz w:val="18"/>
                <w:lang w:eastAsia="zh-CN"/>
              </w:rPr>
              <w:t>Indicates the maximum TB size based on the observed traffic pattern</w:t>
            </w:r>
            <w:r w:rsidRPr="00443FAE">
              <w:rPr>
                <w:rFonts w:ascii="Arial" w:hAnsi="Arial"/>
                <w:sz w:val="18"/>
                <w:lang w:eastAsia="en-GB"/>
              </w:rPr>
              <w:t>. The value refers to the index of TS 38.321 [3], table 6.1.3.1-2.</w:t>
            </w:r>
          </w:p>
        </w:tc>
      </w:tr>
      <w:tr w:rsidR="00443FAE" w:rsidRPr="00443FAE" w14:paraId="1E1B1EFE"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8375A9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b/>
                <w:i/>
                <w:noProof/>
                <w:sz w:val="18"/>
                <w:lang w:eastAsia="en-GB"/>
              </w:rPr>
              <w:t>timingOffset</w:t>
            </w:r>
          </w:p>
          <w:p w14:paraId="0E9C52A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ja-JP"/>
              </w:rPr>
            </w:pPr>
            <w:r w:rsidRPr="00443FAE">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443FAE" w:rsidRPr="00443FAE" w14:paraId="2E03C69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180BFB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b/>
                <w:i/>
                <w:noProof/>
                <w:sz w:val="18"/>
                <w:lang w:eastAsia="en-GB"/>
              </w:rPr>
              <w:t>trafficPeriodicity</w:t>
            </w:r>
          </w:p>
          <w:p w14:paraId="13473688"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noProof/>
                <w:sz w:val="18"/>
                <w:lang w:eastAsia="en-GB"/>
              </w:rPr>
            </w:pPr>
            <w:r w:rsidRPr="00443FAE">
              <w:rPr>
                <w:rFonts w:ascii="Arial" w:hAnsi="Arial"/>
                <w:noProof/>
                <w:sz w:val="18"/>
                <w:lang w:eastAsia="en-GB"/>
              </w:rPr>
              <w:t>This field indicates the estimated data arrival periodicity in a sidelink logical channel. Value ms20 corresponds to 20 ms, ms50 corresponds to 50 ms and so on.</w:t>
            </w:r>
          </w:p>
        </w:tc>
      </w:tr>
    </w:tbl>
    <w:p w14:paraId="61E657C2" w14:textId="77777777" w:rsidR="00443FAE" w:rsidRPr="00443FAE" w:rsidRDefault="00443FAE" w:rsidP="00443FAE">
      <w:pPr>
        <w:overflowPunct w:val="0"/>
        <w:autoSpaceDE w:val="0"/>
        <w:autoSpaceDN w:val="0"/>
        <w:adjustRightInd w:val="0"/>
        <w:textAlignment w:val="baseline"/>
        <w:rPr>
          <w:lang w:eastAsia="ja-JP"/>
        </w:rPr>
      </w:pPr>
    </w:p>
    <w:p w14:paraId="006D52FB" w14:textId="4F1F265E" w:rsidR="00443FAE" w:rsidRDefault="00443FAE" w:rsidP="001A2519">
      <w:pPr>
        <w:rPr>
          <w:noProof/>
        </w:rPr>
      </w:pPr>
    </w:p>
    <w:p w14:paraId="2DD1F563" w14:textId="77777777" w:rsidR="00443FAE" w:rsidRDefault="00443FAE"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7AF06A" w14:textId="77777777" w:rsidR="00443FAE" w:rsidRPr="00B55E3E" w:rsidRDefault="00443FAE" w:rsidP="00443FAE">
      <w:bookmarkStart w:id="18" w:name="_Toc60777187"/>
      <w:bookmarkStart w:id="19" w:name="_Toc115428980"/>
    </w:p>
    <w:p w14:paraId="205AB432" w14:textId="77777777" w:rsidR="00443FAE" w:rsidRPr="00443FAE" w:rsidRDefault="00443FAE" w:rsidP="00443FAE">
      <w:pPr>
        <w:overflowPunct w:val="0"/>
        <w:autoSpaceDE w:val="0"/>
        <w:autoSpaceDN w:val="0"/>
        <w:adjustRightInd w:val="0"/>
        <w:textAlignment w:val="baseline"/>
        <w:rPr>
          <w:lang w:eastAsia="ja-JP"/>
        </w:rPr>
      </w:pPr>
    </w:p>
    <w:p w14:paraId="52BFA573" w14:textId="77777777" w:rsidR="00443FAE" w:rsidRPr="00443FAE" w:rsidRDefault="00443FAE" w:rsidP="00443FA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443FAE">
        <w:rPr>
          <w:rFonts w:ascii="Arial" w:hAnsi="Arial"/>
          <w:sz w:val="24"/>
          <w:lang w:eastAsia="ja-JP"/>
        </w:rPr>
        <w:t>–</w:t>
      </w:r>
      <w:r w:rsidRPr="00443FAE">
        <w:rPr>
          <w:rFonts w:ascii="Arial" w:hAnsi="Arial"/>
          <w:sz w:val="24"/>
          <w:lang w:eastAsia="ja-JP"/>
        </w:rPr>
        <w:tab/>
      </w:r>
      <w:r w:rsidRPr="00443FAE">
        <w:rPr>
          <w:rFonts w:ascii="Arial" w:hAnsi="Arial"/>
          <w:i/>
          <w:sz w:val="24"/>
          <w:lang w:eastAsia="ja-JP"/>
        </w:rPr>
        <w:t>CellGroupConfig</w:t>
      </w:r>
    </w:p>
    <w:p w14:paraId="1D3B0AF7" w14:textId="77777777" w:rsidR="00443FAE" w:rsidRPr="00443FAE" w:rsidRDefault="00443FAE" w:rsidP="00443FAE">
      <w:pPr>
        <w:overflowPunct w:val="0"/>
        <w:autoSpaceDE w:val="0"/>
        <w:autoSpaceDN w:val="0"/>
        <w:adjustRightInd w:val="0"/>
        <w:textAlignment w:val="baseline"/>
        <w:rPr>
          <w:lang w:eastAsia="ja-JP"/>
        </w:rPr>
      </w:pPr>
      <w:r w:rsidRPr="00443FAE">
        <w:rPr>
          <w:lang w:eastAsia="ja-JP"/>
        </w:rPr>
        <w:t xml:space="preserve">The </w:t>
      </w:r>
      <w:r w:rsidRPr="00443FAE">
        <w:rPr>
          <w:i/>
          <w:lang w:eastAsia="ja-JP"/>
        </w:rPr>
        <w:t xml:space="preserve">CellGroupConfig </w:t>
      </w:r>
      <w:r w:rsidRPr="00443FAE">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D206591" w14:textId="77777777" w:rsidR="00443FAE" w:rsidRPr="00443FAE" w:rsidRDefault="00443FAE" w:rsidP="00443FAE">
      <w:pPr>
        <w:keepNext/>
        <w:keepLines/>
        <w:overflowPunct w:val="0"/>
        <w:autoSpaceDE w:val="0"/>
        <w:autoSpaceDN w:val="0"/>
        <w:adjustRightInd w:val="0"/>
        <w:spacing w:before="60"/>
        <w:jc w:val="center"/>
        <w:textAlignment w:val="baseline"/>
        <w:rPr>
          <w:rFonts w:ascii="Arial" w:hAnsi="Arial"/>
          <w:b/>
          <w:lang w:eastAsia="ja-JP"/>
        </w:rPr>
      </w:pPr>
      <w:r w:rsidRPr="00443FAE">
        <w:rPr>
          <w:rFonts w:ascii="Arial" w:hAnsi="Arial"/>
          <w:b/>
          <w:bCs/>
          <w:i/>
          <w:iCs/>
          <w:lang w:eastAsia="ja-JP"/>
        </w:rPr>
        <w:t xml:space="preserve">CellGroupConfig </w:t>
      </w:r>
      <w:r w:rsidRPr="00443FAE">
        <w:rPr>
          <w:rFonts w:ascii="Arial" w:hAnsi="Arial"/>
          <w:b/>
          <w:lang w:eastAsia="ja-JP"/>
        </w:rPr>
        <w:t>information element</w:t>
      </w:r>
    </w:p>
    <w:p w14:paraId="5EE5629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ASN1START</w:t>
      </w:r>
    </w:p>
    <w:p w14:paraId="2103F88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TAG-CELLGROUPCONFIG-START</w:t>
      </w:r>
    </w:p>
    <w:p w14:paraId="3061F2F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2AFB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Configuration of one Cell-Group:</w:t>
      </w:r>
    </w:p>
    <w:p w14:paraId="3A0CE6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CellGroupConfig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C007F4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cellGroupId                                CellGroupId,</w:t>
      </w:r>
    </w:p>
    <w:p w14:paraId="5A1F90F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rlc-BearerToAddModList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(1..maxLC-ID))</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RLC-BearerConfig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0809738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rlc-BearerToReleaseList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(1..maxLC-ID))</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LogicalChannelIdentity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6DA2D2E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mac-CellGroupConfig                        MAC-CellGroupConfig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1A82746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physicalCellGroupConfig                    PhysicalCellGroupConfig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19B7CCE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spCellConfig                               SpCellConfig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3B3CE36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sCellToAddModList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(1..maxNrofSCells))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SCellConfig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29ECE1A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sCellToReleaseList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(1..maxNrofSCells))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7F9A7BF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492B5E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B5A476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reportUplinkTxDirectCurrent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BWP-Reconfig</w:t>
      </w:r>
    </w:p>
    <w:p w14:paraId="0171E90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0A0564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0BEA438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bap-Address-r16                            </w:t>
      </w:r>
      <w:r w:rsidRPr="00443FAE">
        <w:rPr>
          <w:rFonts w:ascii="Courier New" w:hAnsi="Courier New"/>
          <w:noProof/>
          <w:color w:val="993366"/>
          <w:sz w:val="16"/>
          <w:lang w:eastAsia="en-GB"/>
        </w:rPr>
        <w:t>BIT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(10))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352D4B2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bh-RLC-ChannelToAddModList-r16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(1..maxBH-RLC-ChannelID-r16))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BH-RLC-ChannelConfig-r16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25A9D73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lastRenderedPageBreak/>
        <w:t xml:space="preserve">    bh-RLC-ChannelToReleaseList-r16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(1..maxBH-RLC-ChannelID-r16))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BH-RLC-ChannelID-r16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7FB28E0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f1c-TransferPath-r16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{lte, nr, both}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0000268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simultaneousTCI-UpdateList1-r16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20D217A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simultaneousTCI-UpdateList2-r16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36E3288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simultaneousSpatial-UpdatedList1-r16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4395D0A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simultaneousSpatial-UpdatedList2-r16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65717C5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uplinkTxSwitchingOption-r16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{switchedUL, dualUL}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4DBB025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uplinkTxSwitchingPowerBoosting-r16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{enabled}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1A56D34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0FF3F95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DB0B74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reportUplinkTxDirectCurrentTwoCarrier-r16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1F73D54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9C96D9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7F7D21A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f1c-TransferPathNRDC-r17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{mcg, scg, both}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7E81C70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uplinkTxSwitching-2T-Mode-r17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{enabled}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2Tx</w:t>
      </w:r>
    </w:p>
    <w:p w14:paraId="53BE62C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uplinkTxSwitching-DualUL-TxState-r17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{oneT, twoT}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2Tx</w:t>
      </w:r>
    </w:p>
    <w:p w14:paraId="49E0BF3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uu-RelayRLC-ChannelToAddModList-r17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(1..maxUu-RelayRLC-ChannelID-r17))</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Uu-RelayRLC-ChannelConfig-r17</w:t>
      </w:r>
    </w:p>
    <w:p w14:paraId="4E14870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048D26E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uu-RelayRLC-ChannelToReleaseList-r17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(1..maxUu-RelayRLC-ChannelID-r17))</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Uu-RelayRLC-ChannelID-r17</w:t>
      </w:r>
    </w:p>
    <w:p w14:paraId="361971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0934C2C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simultaneousU-TCI-UpdateList1-r17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4820334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simultaneousU-TCI-UpdateList2-r17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165C7B2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simultaneousU-TCI-UpdateList3-r17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74EDFFE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simultaneousU-TCI-UpdateList4-r17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(1..maxNrofServingCellsTCI-r16))</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6980291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rlc-BearerToReleaseListExt-r17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(1..maxLC-ID))</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LogicalChannelIdentityExt-r17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74B5839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iab-ResourceConfigToAddModList-r17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(1..maxNrofIABResourceConfig-r17))</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IAB-ResourceConfig-r17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72870E9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iab-ResourceConfigToReleaseList-r17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(1..maxNrofIABResourceConfig-r17))</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IAB-ResourceConfigID-r17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4247170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C4AA07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5F9B41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reportUplinkTxDirectCurrentMoreCarrier-r17 ReportUplinkTxDirectCurrentMoreCarrier-r17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277DBFA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E2F1EF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10C4091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E11B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Serving cell specific MAC and PHY parameters for a SpCell:</w:t>
      </w:r>
    </w:p>
    <w:p w14:paraId="0A19BF0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SpCellConfig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18C2D99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servCellIndex                       ServCellIndex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SCG</w:t>
      </w:r>
    </w:p>
    <w:p w14:paraId="06236D5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reconfigurationWithSync             ReconfigurationWithSync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ReconfWithSync</w:t>
      </w:r>
    </w:p>
    <w:p w14:paraId="1825C45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rlf-TimersAndConstants              SetupRelease { RLF-TimersAndConstants }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7BEA50D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rlmInSyncOutOfSyncThreshold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{n1}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S</w:t>
      </w:r>
    </w:p>
    <w:p w14:paraId="672C1F0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spCellConfigDedicated               ServingCellConfig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22AEF7A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2D5EBC2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2664BD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lowMobilityEvaluationConnected-r17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1C393E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s-SearchDeltaP-Connected-r17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{dB3, dB6, dB9, dB12, dB15, spare3, spare2, spare1},</w:t>
      </w:r>
    </w:p>
    <w:p w14:paraId="470CE8B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t-SearchDeltaP-Connected-r17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{s5, s10, s20, s30, s60, s120, s180, s240, s300, spare7, spare6, spare5,</w:t>
      </w:r>
    </w:p>
    <w:p w14:paraId="5547B2D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spare4, spare3, spare2, spare1}</w:t>
      </w:r>
    </w:p>
    <w:p w14:paraId="3AA5634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75DDC3C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goodServingCellEvaluationRLM-r17    GoodServingCellEvaluation-r17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57AD6DB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goodServingCellEvaluationBFD-r17    GoodServingCellEvaluation-r17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33578C4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deactivatedSCG-Config-r17           SetupRelease { DeactivatedSCG-Config-r17 }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SCG-Opt</w:t>
      </w:r>
    </w:p>
    <w:p w14:paraId="40AC73F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2EA19E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59F0BC2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704E4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lastRenderedPageBreak/>
        <w:t xml:space="preserve">ReconfigurationWithSync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06781FF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spCellConfigCommon                  ServingCellConfigCommon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496FDBB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newUE-Identity                      RNTI-Value,</w:t>
      </w:r>
    </w:p>
    <w:p w14:paraId="634DCFA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t304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{ms50, ms100, ms150, ms200, ms500, ms1000, ms2000, ms10000},</w:t>
      </w:r>
    </w:p>
    <w:p w14:paraId="3B242C6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rach-ConfigDedicated                </w:t>
      </w:r>
      <w:r w:rsidRPr="00443FAE">
        <w:rPr>
          <w:rFonts w:ascii="Courier New" w:hAnsi="Courier New"/>
          <w:noProof/>
          <w:color w:val="993366"/>
          <w:sz w:val="16"/>
          <w:lang w:eastAsia="en-GB"/>
        </w:rPr>
        <w:t>CHOICE</w:t>
      </w:r>
      <w:r w:rsidRPr="00443FAE">
        <w:rPr>
          <w:rFonts w:ascii="Courier New" w:hAnsi="Courier New"/>
          <w:noProof/>
          <w:sz w:val="16"/>
          <w:lang w:eastAsia="en-GB"/>
        </w:rPr>
        <w:t xml:space="preserve"> {</w:t>
      </w:r>
    </w:p>
    <w:p w14:paraId="75C788F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uplink                              RACH-ConfigDedicated,</w:t>
      </w:r>
    </w:p>
    <w:p w14:paraId="02DE2BA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supplementaryUplink                 RACH-ConfigDedicated</w:t>
      </w:r>
    </w:p>
    <w:p w14:paraId="203D308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667BB83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356C23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22648BB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smtc                                SSB-MTC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S</w:t>
      </w:r>
    </w:p>
    <w:p w14:paraId="0650FB5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BC72F3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536B3F6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daps-UplinkPowerConfig-r16      DAPS-UplinkPowerConfig-r16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N</w:t>
      </w:r>
    </w:p>
    <w:p w14:paraId="546D088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75EDB56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B561D3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sl-PathSwitchConfig-r17         SL-PathSwitchConfig-r17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DirectToIndirect-PathSwitch</w:t>
      </w:r>
    </w:p>
    <w:p w14:paraId="71ACBD1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0ADF3F4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18C30E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E10F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DAPS-UplinkPowerConfig-r16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A1EEE1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p-DAPS-Source-r16                   P-Max,</w:t>
      </w:r>
    </w:p>
    <w:p w14:paraId="3FA1A27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p-DAPS-Target-r16                   P-Max,</w:t>
      </w:r>
    </w:p>
    <w:p w14:paraId="36E226C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uplinkPowerSharingDAPS-Mode-r16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{semi-static-mode1, semi-static-mode2, dynamic }</w:t>
      </w:r>
    </w:p>
    <w:p w14:paraId="1CF5F2E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273C57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AEEE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SCellConfig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75CB04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sCellIndex                          SCellIndex,</w:t>
      </w:r>
    </w:p>
    <w:p w14:paraId="39E32D6B"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sCellConfigCommon                   ServingCellConfigCommon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SCellAdd</w:t>
      </w:r>
    </w:p>
    <w:p w14:paraId="5B52408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sCellConfigDedicated                ServingCellConfig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SCellAddMod</w:t>
      </w:r>
    </w:p>
    <w:p w14:paraId="7D817E8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BDF45C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6F84A33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smtc                                SSB-MTC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S</w:t>
      </w:r>
    </w:p>
    <w:p w14:paraId="4E75FFD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FE4E85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2BB260D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sCellState-r16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{activated}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SCellAddSync</w:t>
      </w:r>
    </w:p>
    <w:p w14:paraId="753B09E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secondaryDRX-GroupConfig-r16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{true}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DRX-Config2</w:t>
      </w:r>
    </w:p>
    <w:p w14:paraId="74F6BF6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391A858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49823AA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preConfGapStatus-r17             </w:t>
      </w:r>
      <w:r w:rsidRPr="00443FAE">
        <w:rPr>
          <w:rFonts w:ascii="Courier New" w:hAnsi="Courier New"/>
          <w:noProof/>
          <w:color w:val="993366"/>
          <w:sz w:val="16"/>
          <w:lang w:eastAsia="en-GB"/>
        </w:rPr>
        <w:t>BIT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(maxNrofGapId-r17))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Cond PreConfigMG</w:t>
      </w:r>
    </w:p>
    <w:p w14:paraId="2411F17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goodServingCellEvaluationBFD-r17 GoodServingCellEvaluation-r17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R</w:t>
      </w:r>
    </w:p>
    <w:p w14:paraId="5F6A1EC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sCellSIB20-r17                   SetupRelease { SCellSIB20-r17 }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052C88E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88BAA2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0B7D86"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0DB51F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E4A48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SCellSIB20-r17 ::= </w:t>
      </w:r>
      <w:r w:rsidRPr="00443FAE">
        <w:rPr>
          <w:rFonts w:ascii="Courier New" w:hAnsi="Courier New"/>
          <w:noProof/>
          <w:color w:val="993366"/>
          <w:sz w:val="16"/>
          <w:lang w:eastAsia="en-GB"/>
        </w:rPr>
        <w:t>OCTET</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STRING</w:t>
      </w:r>
      <w:r w:rsidRPr="00443FAE">
        <w:rPr>
          <w:rFonts w:ascii="Courier New" w:hAnsi="Courier New"/>
          <w:noProof/>
          <w:sz w:val="16"/>
          <w:lang w:eastAsia="en-GB"/>
        </w:rPr>
        <w:t xml:space="preserve"> (CONTAINING SystemInformation)</w:t>
      </w:r>
    </w:p>
    <w:p w14:paraId="6689D96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65AA3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DeactivatedSCG-Config-r17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443F03F9" w14:textId="1C9506D2"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bfd-and-RLM</w:t>
      </w:r>
      <w:ins w:id="20" w:author="Nokia (Jarkko)" w:date="2022-10-26T11:09:00Z">
        <w:r>
          <w:rPr>
            <w:rFonts w:ascii="Courier New" w:hAnsi="Courier New"/>
            <w:noProof/>
            <w:sz w:val="16"/>
            <w:lang w:eastAsia="en-GB"/>
          </w:rPr>
          <w:t>-r17</w:t>
        </w:r>
      </w:ins>
      <w:del w:id="21" w:author="Nokia (Jarkko)" w:date="2022-10-26T11:09:00Z">
        <w:r w:rsidRPr="00443FAE" w:rsidDel="00443FAE">
          <w:rPr>
            <w:rFonts w:ascii="Courier New" w:hAnsi="Courier New"/>
            <w:noProof/>
            <w:sz w:val="16"/>
            <w:lang w:eastAsia="en-GB"/>
          </w:rPr>
          <w:delText xml:space="preserve">  </w:delText>
        </w:r>
      </w:del>
      <w:del w:id="22" w:author="Nokia (Jarkko)" w:date="2022-10-26T11:10:00Z">
        <w:r w:rsidRPr="00443FAE" w:rsidDel="00443FAE">
          <w:rPr>
            <w:rFonts w:ascii="Courier New" w:hAnsi="Courier New"/>
            <w:noProof/>
            <w:sz w:val="16"/>
            <w:lang w:eastAsia="en-GB"/>
          </w:rPr>
          <w:delText xml:space="preserve">      </w:delText>
        </w:r>
      </w:del>
      <w:r w:rsidRPr="00443FAE">
        <w:rPr>
          <w:rFonts w:ascii="Courier New" w:hAnsi="Courier New"/>
          <w:noProof/>
          <w:sz w:val="16"/>
          <w:lang w:eastAsia="en-GB"/>
        </w:rPr>
        <w:t xml:space="preserve">                 </w:t>
      </w:r>
      <w:r w:rsidRPr="00443FAE">
        <w:rPr>
          <w:rFonts w:ascii="Courier New" w:hAnsi="Courier New"/>
          <w:noProof/>
          <w:color w:val="993366"/>
          <w:sz w:val="16"/>
          <w:lang w:eastAsia="en-GB"/>
        </w:rPr>
        <w:t>BOOLEAN</w:t>
      </w:r>
      <w:r w:rsidRPr="00443FAE">
        <w:rPr>
          <w:rFonts w:ascii="Courier New" w:hAnsi="Courier New"/>
          <w:noProof/>
          <w:sz w:val="16"/>
          <w:lang w:eastAsia="en-GB"/>
        </w:rPr>
        <w:t>,</w:t>
      </w:r>
    </w:p>
    <w:p w14:paraId="4088500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487418C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28E86A0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379A0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lastRenderedPageBreak/>
        <w:t xml:space="preserve">GoodServingCellEvaluation-r17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B1CED7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offset-r17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{db2, db4, db6, db8}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xml:space="preserve">-- Need </w:t>
      </w:r>
      <w:r w:rsidRPr="00443FAE">
        <w:rPr>
          <w:rFonts w:ascii="Courier New" w:eastAsia="DengXian" w:hAnsi="Courier New"/>
          <w:noProof/>
          <w:color w:val="808080"/>
          <w:sz w:val="16"/>
          <w:lang w:eastAsia="en-GB"/>
        </w:rPr>
        <w:t>S</w:t>
      </w:r>
    </w:p>
    <w:p w14:paraId="0FCDB4F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61A3071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540E7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3" w:name="_Hlk101256006"/>
      <w:r w:rsidRPr="00443FAE">
        <w:rPr>
          <w:rFonts w:ascii="Courier New" w:hAnsi="Courier New"/>
          <w:noProof/>
          <w:sz w:val="16"/>
          <w:lang w:eastAsia="en-GB"/>
        </w:rPr>
        <w:t xml:space="preserve">SL-PathSwitchConfig-r17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21BCCB6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targetRelayUE-Identity-r17          SL-SourceIdentity-r17,</w:t>
      </w:r>
    </w:p>
    <w:p w14:paraId="62D3B07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t420-r17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{ms50, ms100, ms150, ms200, ms500, ms1000, ms2000, ms10000},</w:t>
      </w:r>
    </w:p>
    <w:p w14:paraId="6E24B53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148FAD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37CBC75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AA7DF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IAB-ResourceConfig-r17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6AB02DA5"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iab-ResourceConfigID-r17            IAB-ResourceConfigID-r17,</w:t>
      </w:r>
    </w:p>
    <w:p w14:paraId="03D411E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slotList-r17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 xml:space="preserve"> (1..5120))</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(0..5119)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79BE664F"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periodicitySlotList-r17             </w:t>
      </w:r>
      <w:r w:rsidRPr="00443FAE">
        <w:rPr>
          <w:rFonts w:ascii="Courier New" w:hAnsi="Courier New"/>
          <w:noProof/>
          <w:color w:val="993366"/>
          <w:sz w:val="16"/>
          <w:lang w:eastAsia="en-GB"/>
        </w:rPr>
        <w:t>ENUMERATED</w:t>
      </w:r>
      <w:r w:rsidRPr="00443FAE">
        <w:rPr>
          <w:rFonts w:ascii="Courier New" w:hAnsi="Courier New"/>
          <w:noProof/>
          <w:sz w:val="16"/>
          <w:lang w:eastAsia="en-GB"/>
        </w:rPr>
        <w:t xml:space="preserve"> {ms0p5, ms0p625, ms1, ms1p25, ms2, ms2p5, ms5, ms10, ms20, ms40, ms80, ms160}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1867DDC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sz w:val="16"/>
          <w:lang w:eastAsia="en-GB"/>
        </w:rPr>
        <w:t xml:space="preserve">    slotListSubcarrierSpacing-r17       SubcarrierSpacing                                                        </w:t>
      </w:r>
      <w:r w:rsidRPr="00443FAE">
        <w:rPr>
          <w:rFonts w:ascii="Courier New" w:hAnsi="Courier New"/>
          <w:noProof/>
          <w:color w:val="993366"/>
          <w:sz w:val="16"/>
          <w:lang w:eastAsia="en-GB"/>
        </w:rPr>
        <w:t>OPTIONAL</w:t>
      </w:r>
      <w:r w:rsidRPr="00443FAE">
        <w:rPr>
          <w:rFonts w:ascii="Courier New" w:hAnsi="Courier New"/>
          <w:noProof/>
          <w:sz w:val="16"/>
          <w:lang w:eastAsia="en-GB"/>
        </w:rPr>
        <w:t xml:space="preserve">,    </w:t>
      </w:r>
      <w:r w:rsidRPr="00443FAE">
        <w:rPr>
          <w:rFonts w:ascii="Courier New" w:hAnsi="Courier New"/>
          <w:noProof/>
          <w:color w:val="808080"/>
          <w:sz w:val="16"/>
          <w:lang w:eastAsia="en-GB"/>
        </w:rPr>
        <w:t>-- Need M</w:t>
      </w:r>
    </w:p>
    <w:p w14:paraId="63B42FE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w:t>
      </w:r>
    </w:p>
    <w:p w14:paraId="129D85A3"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401C68D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IAB-ResourceConfigID-r17 ::=        </w:t>
      </w:r>
      <w:r w:rsidRPr="00443FAE">
        <w:rPr>
          <w:rFonts w:ascii="Courier New" w:hAnsi="Courier New"/>
          <w:noProof/>
          <w:color w:val="993366"/>
          <w:sz w:val="16"/>
          <w:lang w:eastAsia="en-GB"/>
        </w:rPr>
        <w:t>INTEGER</w:t>
      </w:r>
      <w:r w:rsidRPr="00443FAE">
        <w:rPr>
          <w:rFonts w:ascii="Courier New" w:hAnsi="Courier New"/>
          <w:noProof/>
          <w:sz w:val="16"/>
          <w:lang w:eastAsia="en-GB"/>
        </w:rPr>
        <w:t>(0..maxNrofIABResourceConfig-1-r17)</w:t>
      </w:r>
    </w:p>
    <w:p w14:paraId="1CEF343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B3AEC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ReportUplinkTxDirectCurrentMoreCarrier-r17 ::=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 maxSimultaneousBands))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IntraBandCC-CombinationReqList-r17</w:t>
      </w:r>
    </w:p>
    <w:p w14:paraId="4B43C42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811A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IntraBandCC-CombinationReqList-r17::=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735A5AE8"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servCellIndexList-r17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 maxNrofServingCells))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ServCellIndex,</w:t>
      </w:r>
    </w:p>
    <w:p w14:paraId="6C5E604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cc-CombinationList-r17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 maxNrofReqComDC-Location-r17))</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IntraBandCC-Combination-r17</w:t>
      </w:r>
    </w:p>
    <w:p w14:paraId="7BA1820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E0528F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18C62"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IntraBandCC-Combination-r17::=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r w:rsidRPr="00443FAE">
        <w:rPr>
          <w:rFonts w:ascii="Courier New" w:hAnsi="Courier New"/>
          <w:noProof/>
          <w:color w:val="993366"/>
          <w:sz w:val="16"/>
          <w:lang w:eastAsia="en-GB"/>
        </w:rPr>
        <w:t>SIZE</w:t>
      </w:r>
      <w:r w:rsidRPr="00443FAE">
        <w:rPr>
          <w:rFonts w:ascii="Courier New" w:hAnsi="Courier New"/>
          <w:noProof/>
          <w:sz w:val="16"/>
          <w:lang w:eastAsia="en-GB"/>
        </w:rPr>
        <w:t>(1.. maxNrofServingCells))</w:t>
      </w:r>
      <w:r w:rsidRPr="00443FAE">
        <w:rPr>
          <w:rFonts w:ascii="Courier New" w:hAnsi="Courier New"/>
          <w:noProof/>
          <w:color w:val="993366"/>
          <w:sz w:val="16"/>
          <w:lang w:eastAsia="en-GB"/>
        </w:rPr>
        <w:t xml:space="preserve"> OF</w:t>
      </w:r>
      <w:r w:rsidRPr="00443FAE">
        <w:rPr>
          <w:rFonts w:ascii="Courier New" w:hAnsi="Courier New"/>
          <w:noProof/>
          <w:sz w:val="16"/>
          <w:lang w:eastAsia="en-GB"/>
        </w:rPr>
        <w:t xml:space="preserve"> CC-State-r17</w:t>
      </w:r>
    </w:p>
    <w:p w14:paraId="017360CD"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5539B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CC-State-r17::=                     </w:t>
      </w:r>
      <w:r w:rsidRPr="00443FAE">
        <w:rPr>
          <w:rFonts w:ascii="Courier New" w:hAnsi="Courier New"/>
          <w:noProof/>
          <w:color w:val="993366"/>
          <w:sz w:val="16"/>
          <w:lang w:eastAsia="en-GB"/>
        </w:rPr>
        <w:t>SEQUENCE</w:t>
      </w:r>
      <w:r w:rsidRPr="00443FAE">
        <w:rPr>
          <w:rFonts w:ascii="Courier New" w:hAnsi="Courier New"/>
          <w:noProof/>
          <w:sz w:val="16"/>
          <w:lang w:eastAsia="en-GB"/>
        </w:rPr>
        <w:t xml:space="preserve"> {</w:t>
      </w:r>
    </w:p>
    <w:p w14:paraId="5A94FA6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dlCarrier-r17                       CarrierState-r17  </w:t>
      </w:r>
      <w:r w:rsidRPr="00443FAE">
        <w:rPr>
          <w:rFonts w:ascii="Courier New" w:hAnsi="Courier New"/>
          <w:noProof/>
          <w:color w:val="993366"/>
          <w:sz w:val="16"/>
          <w:lang w:eastAsia="en-GB"/>
        </w:rPr>
        <w:t>OPTIONAL</w:t>
      </w:r>
      <w:r w:rsidRPr="00443FAE">
        <w:rPr>
          <w:rFonts w:ascii="Courier New" w:hAnsi="Courier New"/>
          <w:noProof/>
          <w:sz w:val="16"/>
          <w:lang w:eastAsia="en-GB"/>
        </w:rPr>
        <w:t>,</w:t>
      </w:r>
    </w:p>
    <w:p w14:paraId="20561DB4"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ulCarrier-r17                       CarrierState-r17  </w:t>
      </w:r>
      <w:r w:rsidRPr="00443FAE">
        <w:rPr>
          <w:rFonts w:ascii="Courier New" w:hAnsi="Courier New"/>
          <w:noProof/>
          <w:color w:val="993366"/>
          <w:sz w:val="16"/>
          <w:lang w:eastAsia="en-GB"/>
        </w:rPr>
        <w:t>OPTIONAL</w:t>
      </w:r>
    </w:p>
    <w:p w14:paraId="22BE3A4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76CEEFB0"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CE25B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CarrierState-r17::=                 </w:t>
      </w:r>
      <w:r w:rsidRPr="00443FAE">
        <w:rPr>
          <w:rFonts w:ascii="Courier New" w:hAnsi="Courier New"/>
          <w:noProof/>
          <w:color w:val="993366"/>
          <w:sz w:val="16"/>
          <w:lang w:eastAsia="en-GB"/>
        </w:rPr>
        <w:t>CHOICE</w:t>
      </w:r>
      <w:r w:rsidRPr="00443FAE">
        <w:rPr>
          <w:rFonts w:ascii="Courier New" w:hAnsi="Courier New"/>
          <w:noProof/>
          <w:sz w:val="16"/>
          <w:lang w:eastAsia="en-GB"/>
        </w:rPr>
        <w:t xml:space="preserve"> {</w:t>
      </w:r>
    </w:p>
    <w:p w14:paraId="2E8A34E7"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deActivated-r17                     </w:t>
      </w:r>
      <w:r w:rsidRPr="00443FAE">
        <w:rPr>
          <w:rFonts w:ascii="Courier New" w:hAnsi="Courier New"/>
          <w:noProof/>
          <w:color w:val="993366"/>
          <w:sz w:val="16"/>
          <w:lang w:eastAsia="en-GB"/>
        </w:rPr>
        <w:t>NULL</w:t>
      </w:r>
      <w:r w:rsidRPr="00443FAE">
        <w:rPr>
          <w:rFonts w:ascii="Courier New" w:hAnsi="Courier New"/>
          <w:noProof/>
          <w:sz w:val="16"/>
          <w:lang w:eastAsia="en-GB"/>
        </w:rPr>
        <w:t>,</w:t>
      </w:r>
    </w:p>
    <w:p w14:paraId="071C3DCA"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 xml:space="preserve">    activeBWP-r17                       </w:t>
      </w:r>
      <w:r w:rsidRPr="00443FAE">
        <w:rPr>
          <w:rFonts w:ascii="Courier New" w:hAnsi="Courier New"/>
          <w:noProof/>
          <w:color w:val="993366"/>
          <w:sz w:val="16"/>
          <w:lang w:eastAsia="en-GB"/>
        </w:rPr>
        <w:t>INTEGER</w:t>
      </w:r>
      <w:r w:rsidRPr="00443FAE">
        <w:rPr>
          <w:rFonts w:ascii="Courier New" w:hAnsi="Courier New"/>
          <w:noProof/>
          <w:sz w:val="16"/>
          <w:lang w:eastAsia="en-GB"/>
        </w:rPr>
        <w:t xml:space="preserve"> (0..maxNrofBWPs)</w:t>
      </w:r>
    </w:p>
    <w:p w14:paraId="617B26E1"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3FAE">
        <w:rPr>
          <w:rFonts w:ascii="Courier New" w:hAnsi="Courier New"/>
          <w:noProof/>
          <w:sz w:val="16"/>
          <w:lang w:eastAsia="en-GB"/>
        </w:rPr>
        <w:t>}</w:t>
      </w:r>
    </w:p>
    <w:p w14:paraId="4C8F5DEE"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134549"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TAG-CELLGROUPCONFIG-STOP</w:t>
      </w:r>
    </w:p>
    <w:p w14:paraId="0555C27C" w14:textId="77777777" w:rsidR="00443FAE" w:rsidRPr="00443FAE" w:rsidRDefault="00443FAE" w:rsidP="00443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3FAE">
        <w:rPr>
          <w:rFonts w:ascii="Courier New" w:hAnsi="Courier New"/>
          <w:noProof/>
          <w:color w:val="808080"/>
          <w:sz w:val="16"/>
          <w:lang w:eastAsia="en-GB"/>
        </w:rPr>
        <w:t>-- ASN1STOP</w:t>
      </w:r>
    </w:p>
    <w:bookmarkEnd w:id="23"/>
    <w:p w14:paraId="4612D508"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5A16611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B836068"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443FAE">
              <w:rPr>
                <w:rFonts w:ascii="Arial" w:eastAsia="Calibri" w:hAnsi="Arial"/>
                <w:b/>
                <w:i/>
                <w:sz w:val="18"/>
                <w:szCs w:val="22"/>
                <w:lang w:eastAsia="sv-SE"/>
              </w:rPr>
              <w:t>CC-State</w:t>
            </w:r>
            <w:r w:rsidRPr="00443FAE">
              <w:rPr>
                <w:rFonts w:ascii="Arial" w:eastAsia="Calibri" w:hAnsi="Arial"/>
                <w:b/>
                <w:iCs/>
                <w:sz w:val="18"/>
                <w:szCs w:val="22"/>
                <w:lang w:eastAsia="sv-SE"/>
              </w:rPr>
              <w:t xml:space="preserve"> field descriptions</w:t>
            </w:r>
          </w:p>
        </w:tc>
      </w:tr>
      <w:tr w:rsidR="00443FAE" w:rsidRPr="00443FAE" w14:paraId="1B5300F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7971A4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bCs/>
                <w:i/>
                <w:iCs/>
                <w:sz w:val="18"/>
                <w:lang w:eastAsia="sv-SE"/>
              </w:rPr>
            </w:pPr>
            <w:r w:rsidRPr="00443FAE">
              <w:rPr>
                <w:rFonts w:ascii="Arial" w:eastAsia="Calibri" w:hAnsi="Arial"/>
                <w:b/>
                <w:bCs/>
                <w:i/>
                <w:iCs/>
                <w:sz w:val="18"/>
                <w:lang w:eastAsia="sv-SE"/>
              </w:rPr>
              <w:t>dlCarrier</w:t>
            </w:r>
          </w:p>
          <w:p w14:paraId="6AD8D43C"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lang w:eastAsia="sv-SE"/>
              </w:rPr>
            </w:pPr>
            <w:r w:rsidRPr="00443FAE">
              <w:rPr>
                <w:rFonts w:ascii="Arial" w:eastAsia="Calibri" w:hAnsi="Arial"/>
                <w:sz w:val="18"/>
                <w:lang w:eastAsia="sv-SE"/>
              </w:rPr>
              <w:t>Indicates DL carrier activation state for this carrier and the related active BWP Index, if activated.</w:t>
            </w:r>
          </w:p>
        </w:tc>
      </w:tr>
      <w:tr w:rsidR="00443FAE" w:rsidRPr="00443FAE" w14:paraId="1E764CA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A584D8E"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bCs/>
                <w:i/>
                <w:iCs/>
                <w:sz w:val="18"/>
                <w:lang w:eastAsia="sv-SE"/>
              </w:rPr>
            </w:pPr>
            <w:r w:rsidRPr="00443FAE">
              <w:rPr>
                <w:rFonts w:ascii="Arial" w:eastAsia="Calibri" w:hAnsi="Arial"/>
                <w:b/>
                <w:bCs/>
                <w:i/>
                <w:iCs/>
                <w:sz w:val="18"/>
                <w:lang w:eastAsia="sv-SE"/>
              </w:rPr>
              <w:t>ulCarrier</w:t>
            </w:r>
          </w:p>
          <w:p w14:paraId="08A4344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lang w:eastAsia="sv-SE"/>
              </w:rPr>
            </w:pPr>
            <w:r w:rsidRPr="00443FAE">
              <w:rPr>
                <w:rFonts w:ascii="Arial" w:eastAsia="Calibri" w:hAnsi="Arial"/>
                <w:sz w:val="18"/>
                <w:lang w:eastAsia="sv-SE"/>
              </w:rPr>
              <w:t>Indicates UL carrier activation state for this carrier and the related active BWP Index, if activated.</w:t>
            </w:r>
          </w:p>
        </w:tc>
      </w:tr>
    </w:tbl>
    <w:p w14:paraId="3B6779BC"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5FD1FAF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BB5FDB0"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43FAE">
              <w:rPr>
                <w:rFonts w:ascii="Arial" w:eastAsia="Calibri" w:hAnsi="Arial"/>
                <w:b/>
                <w:i/>
                <w:sz w:val="18"/>
                <w:szCs w:val="22"/>
                <w:lang w:eastAsia="sv-SE"/>
              </w:rPr>
              <w:lastRenderedPageBreak/>
              <w:t xml:space="preserve">CellGroupConfig </w:t>
            </w:r>
            <w:r w:rsidRPr="00443FAE">
              <w:rPr>
                <w:rFonts w:ascii="Arial" w:eastAsia="Calibri" w:hAnsi="Arial"/>
                <w:b/>
                <w:sz w:val="18"/>
                <w:szCs w:val="22"/>
                <w:lang w:eastAsia="sv-SE"/>
              </w:rPr>
              <w:t>field descriptions</w:t>
            </w:r>
          </w:p>
        </w:tc>
      </w:tr>
      <w:tr w:rsidR="00443FAE" w:rsidRPr="00443FAE" w14:paraId="072E05D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596A2A4"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bap-Address</w:t>
            </w:r>
          </w:p>
          <w:p w14:paraId="4EEA222D"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sz w:val="18"/>
                <w:lang w:eastAsia="sv-SE"/>
              </w:rPr>
            </w:pPr>
            <w:r w:rsidRPr="00443FAE">
              <w:rPr>
                <w:rFonts w:ascii="Arial" w:hAnsi="Arial"/>
                <w:bCs/>
                <w:sz w:val="18"/>
                <w:lang w:eastAsia="sv-SE"/>
              </w:rPr>
              <w:t xml:space="preserve">BAP address of </w:t>
            </w:r>
            <w:r w:rsidRPr="00443FAE">
              <w:rPr>
                <w:rFonts w:ascii="Arial" w:hAnsi="Arial"/>
                <w:bCs/>
                <w:sz w:val="18"/>
                <w:lang w:eastAsia="ja-JP"/>
              </w:rPr>
              <w:t xml:space="preserve">the parent </w:t>
            </w:r>
            <w:r w:rsidRPr="00443FAE">
              <w:rPr>
                <w:rFonts w:ascii="Arial" w:hAnsi="Arial"/>
                <w:bCs/>
                <w:sz w:val="18"/>
                <w:lang w:eastAsia="sv-SE"/>
              </w:rPr>
              <w:t>node in cell group.</w:t>
            </w:r>
          </w:p>
        </w:tc>
      </w:tr>
      <w:tr w:rsidR="00443FAE" w:rsidRPr="00443FAE" w14:paraId="1CF28BA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BA20B3B"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bh-RLC-ChannelToAddModList</w:t>
            </w:r>
          </w:p>
          <w:p w14:paraId="629583EA"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sz w:val="18"/>
                <w:szCs w:val="22"/>
                <w:lang w:eastAsia="sv-SE"/>
              </w:rPr>
            </w:pPr>
            <w:r w:rsidRPr="00443FAE">
              <w:rPr>
                <w:rFonts w:ascii="Arial" w:eastAsia="Yu Mincho" w:hAnsi="Arial"/>
                <w:sz w:val="18"/>
                <w:szCs w:val="22"/>
                <w:lang w:eastAsia="sv-SE"/>
              </w:rPr>
              <w:t xml:space="preserve">Configuration of the </w:t>
            </w:r>
            <w:r w:rsidRPr="00443FAE">
              <w:rPr>
                <w:rFonts w:ascii="Arial" w:eastAsia="Yu Mincho" w:hAnsi="Arial"/>
                <w:sz w:val="18"/>
                <w:szCs w:val="22"/>
                <w:lang w:eastAsia="ja-JP"/>
              </w:rPr>
              <w:t xml:space="preserve">backhaul RLC entities and the corresponding </w:t>
            </w:r>
            <w:r w:rsidRPr="00443FAE">
              <w:rPr>
                <w:rFonts w:ascii="Arial" w:eastAsia="Yu Mincho" w:hAnsi="Arial"/>
                <w:sz w:val="18"/>
                <w:szCs w:val="22"/>
                <w:lang w:eastAsia="sv-SE"/>
              </w:rPr>
              <w:t>MAC Logical Channels to be added and modified.</w:t>
            </w:r>
          </w:p>
        </w:tc>
      </w:tr>
      <w:tr w:rsidR="00443FAE" w:rsidRPr="00443FAE" w14:paraId="3E43576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FE4C291"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bh-RLC-ChannelToReleaseList</w:t>
            </w:r>
          </w:p>
          <w:p w14:paraId="2608E4EE"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eastAsia="Yu Mincho" w:hAnsi="Arial"/>
                <w:sz w:val="18"/>
                <w:szCs w:val="22"/>
                <w:lang w:eastAsia="sv-SE"/>
              </w:rPr>
              <w:t xml:space="preserve">List of </w:t>
            </w:r>
            <w:r w:rsidRPr="00443FAE">
              <w:rPr>
                <w:rFonts w:ascii="Arial" w:eastAsia="Yu Mincho" w:hAnsi="Arial"/>
                <w:sz w:val="18"/>
                <w:szCs w:val="22"/>
                <w:lang w:eastAsia="ja-JP"/>
              </w:rPr>
              <w:t xml:space="preserve">the backhaul RLC entities and the corresponding </w:t>
            </w:r>
            <w:r w:rsidRPr="00443FAE">
              <w:rPr>
                <w:rFonts w:ascii="Arial" w:eastAsia="Yu Mincho" w:hAnsi="Arial"/>
                <w:sz w:val="18"/>
                <w:szCs w:val="22"/>
                <w:lang w:eastAsia="sv-SE"/>
              </w:rPr>
              <w:t>MAC Logical Channels to be released.</w:t>
            </w:r>
          </w:p>
        </w:tc>
      </w:tr>
      <w:tr w:rsidR="00443FAE" w:rsidRPr="00443FAE" w14:paraId="665D5AAB" w14:textId="77777777" w:rsidTr="00FF7788">
        <w:tc>
          <w:tcPr>
            <w:tcW w:w="14173" w:type="dxa"/>
            <w:tcBorders>
              <w:top w:val="single" w:sz="4" w:space="0" w:color="auto"/>
              <w:left w:val="single" w:sz="4" w:space="0" w:color="auto"/>
              <w:bottom w:val="single" w:sz="4" w:space="0" w:color="auto"/>
              <w:right w:val="single" w:sz="4" w:space="0" w:color="auto"/>
            </w:tcBorders>
          </w:tcPr>
          <w:p w14:paraId="387CD532"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f1c-TransferPath</w:t>
            </w:r>
          </w:p>
          <w:p w14:paraId="280BC3A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 xml:space="preserve">The F1-C transfer path that an EN-DC IAB-MT should use for transferring F1-C packets to the IAB-donor-CU. If IAB-MT is configured with </w:t>
            </w:r>
            <w:r w:rsidRPr="00443FAE">
              <w:rPr>
                <w:rFonts w:ascii="Arial" w:hAnsi="Arial"/>
                <w:i/>
                <w:iCs/>
                <w:sz w:val="18"/>
                <w:lang w:eastAsia="sv-SE"/>
              </w:rPr>
              <w:t>lte</w:t>
            </w:r>
            <w:r w:rsidRPr="00443FAE">
              <w:rPr>
                <w:rFonts w:ascii="Arial" w:hAnsi="Arial"/>
                <w:sz w:val="18"/>
                <w:lang w:eastAsia="sv-SE"/>
              </w:rPr>
              <w:t xml:space="preserve">, IAB-MT can only use LTE leg for F1-C transfer. If IAB-MT is configured with </w:t>
            </w:r>
            <w:r w:rsidRPr="00443FAE">
              <w:rPr>
                <w:rFonts w:ascii="Arial" w:hAnsi="Arial"/>
                <w:i/>
                <w:iCs/>
                <w:sz w:val="18"/>
                <w:lang w:eastAsia="sv-SE"/>
              </w:rPr>
              <w:t>nr</w:t>
            </w:r>
            <w:r w:rsidRPr="00443FAE">
              <w:rPr>
                <w:rFonts w:ascii="Arial" w:hAnsi="Arial"/>
                <w:sz w:val="18"/>
                <w:lang w:eastAsia="sv-SE"/>
              </w:rPr>
              <w:t xml:space="preserve">, IAB-MT can only use NR leg for F1-C transfer. If IAB-MT is configured with </w:t>
            </w:r>
            <w:r w:rsidRPr="00443FAE">
              <w:rPr>
                <w:rFonts w:ascii="Arial" w:hAnsi="Arial"/>
                <w:i/>
                <w:iCs/>
                <w:sz w:val="18"/>
                <w:lang w:eastAsia="sv-SE"/>
              </w:rPr>
              <w:t>both</w:t>
            </w:r>
            <w:r w:rsidRPr="00443FAE">
              <w:rPr>
                <w:rFonts w:ascii="Arial" w:hAnsi="Arial"/>
                <w:sz w:val="18"/>
                <w:lang w:eastAsia="sv-SE"/>
              </w:rPr>
              <w:t>, it is up to IAB-MT to select an LTE leg or a NR leg for F1-C transfer.</w:t>
            </w:r>
            <w:r w:rsidRPr="00443FAE">
              <w:rPr>
                <w:rFonts w:ascii="Arial" w:hAnsi="Arial"/>
                <w:sz w:val="18"/>
                <w:lang w:eastAsia="ja-JP"/>
              </w:rPr>
              <w:t xml:space="preserve"> If the field is not configured</w:t>
            </w:r>
            <w:r w:rsidRPr="00443FAE">
              <w:rPr>
                <w:rFonts w:ascii="Arial" w:hAnsi="Arial"/>
                <w:sz w:val="18"/>
                <w:lang w:eastAsia="sv-SE"/>
              </w:rPr>
              <w:t>, the IAB node uses the NR leg as the default one.</w:t>
            </w:r>
          </w:p>
        </w:tc>
      </w:tr>
      <w:tr w:rsidR="00443FAE" w:rsidRPr="00443FAE" w14:paraId="6F2D35E9" w14:textId="77777777" w:rsidTr="00FF7788">
        <w:tc>
          <w:tcPr>
            <w:tcW w:w="14173" w:type="dxa"/>
            <w:tcBorders>
              <w:top w:val="single" w:sz="4" w:space="0" w:color="auto"/>
              <w:left w:val="single" w:sz="4" w:space="0" w:color="auto"/>
              <w:bottom w:val="single" w:sz="4" w:space="0" w:color="auto"/>
              <w:right w:val="single" w:sz="4" w:space="0" w:color="auto"/>
            </w:tcBorders>
          </w:tcPr>
          <w:p w14:paraId="266C482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f1c-TransferPathNRDC</w:t>
            </w:r>
          </w:p>
          <w:p w14:paraId="23181D6A"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 xml:space="preserve">The F1-C transfer path that an NR-DC IAB-MT should use for transferring F1-C packets to the IAB-donor-CU. If IAB-MT is configured with </w:t>
            </w:r>
            <w:r w:rsidRPr="00443FAE">
              <w:rPr>
                <w:rFonts w:ascii="Arial" w:hAnsi="Arial"/>
                <w:i/>
                <w:iCs/>
                <w:sz w:val="18"/>
                <w:lang w:eastAsia="sv-SE"/>
              </w:rPr>
              <w:t>mcg</w:t>
            </w:r>
            <w:r w:rsidRPr="00443FAE">
              <w:rPr>
                <w:rFonts w:ascii="Arial" w:hAnsi="Arial"/>
                <w:sz w:val="18"/>
                <w:lang w:eastAsia="sv-SE"/>
              </w:rPr>
              <w:t xml:space="preserve">, IAB-MT can only use the MCG for F1-C transfer. If IAB-MT is configured with </w:t>
            </w:r>
            <w:r w:rsidRPr="00443FAE">
              <w:rPr>
                <w:rFonts w:ascii="Arial" w:hAnsi="Arial"/>
                <w:i/>
                <w:iCs/>
                <w:sz w:val="18"/>
                <w:lang w:eastAsia="sv-SE"/>
              </w:rPr>
              <w:t>scg</w:t>
            </w:r>
            <w:r w:rsidRPr="00443FAE">
              <w:rPr>
                <w:rFonts w:ascii="Arial" w:hAnsi="Arial"/>
                <w:sz w:val="18"/>
                <w:lang w:eastAsia="sv-SE"/>
              </w:rPr>
              <w:t xml:space="preserve">, IAB-MT can only use the SCG for F1-C transfer. If IAB-MT is configured with </w:t>
            </w:r>
            <w:r w:rsidRPr="00443FAE">
              <w:rPr>
                <w:rFonts w:ascii="Arial" w:hAnsi="Arial"/>
                <w:i/>
                <w:iCs/>
                <w:sz w:val="18"/>
                <w:lang w:eastAsia="sv-SE"/>
              </w:rPr>
              <w:t>both</w:t>
            </w:r>
            <w:r w:rsidRPr="00443FAE">
              <w:rPr>
                <w:rFonts w:ascii="Arial" w:hAnsi="Arial"/>
                <w:sz w:val="18"/>
                <w:lang w:eastAsia="sv-SE"/>
              </w:rPr>
              <w:t>, it is up to IAB-MT to select the MCG or the SCG for F1-C transfer.</w:t>
            </w:r>
          </w:p>
        </w:tc>
      </w:tr>
      <w:tr w:rsidR="00443FAE" w:rsidRPr="00443FAE" w14:paraId="0D2F949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347A13A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t>mac-CellGroupConfig</w:t>
            </w:r>
          </w:p>
          <w:p w14:paraId="4A507F4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MAC parameters applicable for the entire cell group.</w:t>
            </w:r>
          </w:p>
        </w:tc>
      </w:tr>
      <w:tr w:rsidR="00443FAE" w:rsidRPr="00443FAE" w14:paraId="38217E1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5636D5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t>rlc-BearerToAddModList</w:t>
            </w:r>
          </w:p>
          <w:p w14:paraId="0266ADA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Configuration of the MAC Logical Channel, the corresponding RLC entities and association with radio bearers.</w:t>
            </w:r>
          </w:p>
        </w:tc>
      </w:tr>
      <w:tr w:rsidR="00443FAE" w:rsidRPr="00443FAE" w14:paraId="4F8CF77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7F02E8C"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t>reportUplinkTxDirectCurrent</w:t>
            </w:r>
          </w:p>
          <w:p w14:paraId="5436A60C"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443FAE">
              <w:rPr>
                <w:rFonts w:ascii="Arial" w:eastAsia="Calibri" w:hAnsi="Arial"/>
                <w:i/>
                <w:sz w:val="18"/>
                <w:szCs w:val="22"/>
                <w:lang w:eastAsia="sv-SE"/>
              </w:rPr>
              <w:t>CellGroupConfig</w:t>
            </w:r>
            <w:r w:rsidRPr="00443FAE">
              <w:rPr>
                <w:rFonts w:ascii="Arial" w:eastAsia="Calibri" w:hAnsi="Arial"/>
                <w:sz w:val="18"/>
                <w:szCs w:val="22"/>
                <w:lang w:eastAsia="sv-SE"/>
              </w:rPr>
              <w:t xml:space="preserve"> when provided as part of </w:t>
            </w:r>
            <w:r w:rsidRPr="00443FAE">
              <w:rPr>
                <w:rFonts w:ascii="Arial" w:eastAsia="Calibri" w:hAnsi="Arial"/>
                <w:i/>
                <w:sz w:val="18"/>
                <w:szCs w:val="22"/>
                <w:lang w:eastAsia="sv-SE"/>
              </w:rPr>
              <w:t>RRCSetup</w:t>
            </w:r>
            <w:r w:rsidRPr="00443FAE">
              <w:rPr>
                <w:rFonts w:ascii="Arial" w:eastAsia="Calibri" w:hAnsi="Arial"/>
                <w:sz w:val="18"/>
                <w:szCs w:val="22"/>
                <w:lang w:eastAsia="sv-SE"/>
              </w:rPr>
              <w:t xml:space="preserve"> message. If UE is configured with SUL carrier, UE reports both UL and SUL Direct Current locations.</w:t>
            </w:r>
          </w:p>
        </w:tc>
      </w:tr>
      <w:tr w:rsidR="00443FAE" w:rsidRPr="00443FAE" w14:paraId="3DDCA198" w14:textId="77777777" w:rsidTr="00FF7788">
        <w:tc>
          <w:tcPr>
            <w:tcW w:w="14173" w:type="dxa"/>
            <w:tcBorders>
              <w:top w:val="single" w:sz="4" w:space="0" w:color="auto"/>
              <w:left w:val="single" w:sz="4" w:space="0" w:color="auto"/>
              <w:bottom w:val="single" w:sz="4" w:space="0" w:color="auto"/>
              <w:right w:val="single" w:sz="4" w:space="0" w:color="auto"/>
            </w:tcBorders>
          </w:tcPr>
          <w:p w14:paraId="6DFF9482"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reportUplinkTxDirectCurrentMoreCarrier</w:t>
            </w:r>
          </w:p>
          <w:p w14:paraId="00F1231C"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443FAE">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443FAE">
              <w:rPr>
                <w:rFonts w:ascii="Arial" w:eastAsia="Calibri" w:hAnsi="Arial"/>
                <w:bCs/>
                <w:i/>
                <w:sz w:val="18"/>
                <w:szCs w:val="22"/>
                <w:lang w:eastAsia="sv-SE"/>
              </w:rPr>
              <w:t>CellGroupConfig</w:t>
            </w:r>
            <w:r w:rsidRPr="00443FAE">
              <w:rPr>
                <w:rFonts w:ascii="Arial" w:eastAsia="Calibri" w:hAnsi="Arial"/>
                <w:bCs/>
                <w:iCs/>
                <w:sz w:val="18"/>
                <w:szCs w:val="22"/>
                <w:lang w:eastAsia="sv-SE"/>
              </w:rPr>
              <w:t xml:space="preserve"> when provided as part of </w:t>
            </w:r>
            <w:r w:rsidRPr="00443FAE">
              <w:rPr>
                <w:rFonts w:ascii="Arial" w:eastAsia="Calibri" w:hAnsi="Arial"/>
                <w:bCs/>
                <w:i/>
                <w:sz w:val="18"/>
                <w:szCs w:val="22"/>
                <w:lang w:eastAsia="sv-SE"/>
              </w:rPr>
              <w:t>RRCSetup</w:t>
            </w:r>
            <w:r w:rsidRPr="00443FAE">
              <w:rPr>
                <w:rFonts w:ascii="Arial" w:eastAsia="Calibri" w:hAnsi="Arial"/>
                <w:bCs/>
                <w:iCs/>
                <w:sz w:val="18"/>
                <w:szCs w:val="22"/>
                <w:lang w:eastAsia="sv-SE"/>
              </w:rPr>
              <w:t xml:space="preserve"> message. The UE only report the uplink Direct Current location information that are related to the indicated </w:t>
            </w:r>
            <w:r w:rsidRPr="00443FAE">
              <w:rPr>
                <w:rFonts w:ascii="Arial" w:eastAsia="Calibri" w:hAnsi="Arial"/>
                <w:bCs/>
                <w:i/>
                <w:sz w:val="18"/>
                <w:szCs w:val="22"/>
                <w:lang w:eastAsia="sv-SE"/>
              </w:rPr>
              <w:t>cc-CombinationList</w:t>
            </w:r>
            <w:r w:rsidRPr="00443FAE">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443FAE">
              <w:rPr>
                <w:rFonts w:ascii="Arial" w:eastAsia="Calibri" w:hAnsi="Arial"/>
                <w:bCs/>
                <w:i/>
                <w:sz w:val="18"/>
                <w:szCs w:val="22"/>
                <w:lang w:eastAsia="sv-SE"/>
              </w:rPr>
              <w:t>IntraBandCC-CombinationReqList</w:t>
            </w:r>
            <w:r w:rsidRPr="00443FAE">
              <w:rPr>
                <w:rFonts w:ascii="Arial" w:eastAsia="Calibri" w:hAnsi="Arial"/>
                <w:bCs/>
                <w:iCs/>
                <w:sz w:val="18"/>
                <w:szCs w:val="22"/>
                <w:lang w:eastAsia="sv-SE"/>
              </w:rPr>
              <w:t>. I.e. DL-only carrier in FR2 frequency spectrum is not used to calculate the default DC location.</w:t>
            </w:r>
          </w:p>
        </w:tc>
      </w:tr>
      <w:tr w:rsidR="00443FAE" w:rsidRPr="00443FAE" w14:paraId="2614747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4301571"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t>reportUplinkTxDirectCurrentTwoCarrier</w:t>
            </w:r>
          </w:p>
          <w:p w14:paraId="53B3717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 xml:space="preserve">Enables reporting of uplink Direct Current location information when the UE is configured with uplink </w:t>
            </w:r>
            <w:r w:rsidRPr="00443FAE">
              <w:rPr>
                <w:rFonts w:ascii="Arial" w:hAnsi="Arial"/>
                <w:sz w:val="18"/>
                <w:szCs w:val="22"/>
                <w:lang w:eastAsia="sv-SE"/>
              </w:rPr>
              <w:t>intra-band CA with two carriers</w:t>
            </w:r>
            <w:r w:rsidRPr="00443FAE">
              <w:rPr>
                <w:rFonts w:ascii="Arial" w:eastAsia="Calibri" w:hAnsi="Arial"/>
                <w:sz w:val="18"/>
                <w:szCs w:val="22"/>
                <w:lang w:eastAsia="sv-SE"/>
              </w:rPr>
              <w:t xml:space="preserve">. This field is absent in the IE </w:t>
            </w:r>
            <w:r w:rsidRPr="00443FAE">
              <w:rPr>
                <w:rFonts w:ascii="Arial" w:eastAsia="Calibri" w:hAnsi="Arial"/>
                <w:i/>
                <w:sz w:val="18"/>
                <w:szCs w:val="22"/>
                <w:lang w:eastAsia="sv-SE"/>
              </w:rPr>
              <w:t>CellGroupConfig</w:t>
            </w:r>
            <w:r w:rsidRPr="00443FAE">
              <w:rPr>
                <w:rFonts w:ascii="Arial" w:eastAsia="Calibri" w:hAnsi="Arial"/>
                <w:sz w:val="18"/>
                <w:szCs w:val="22"/>
                <w:lang w:eastAsia="sv-SE"/>
              </w:rPr>
              <w:t xml:space="preserve"> when provided as part of </w:t>
            </w:r>
            <w:r w:rsidRPr="00443FAE">
              <w:rPr>
                <w:rFonts w:ascii="Arial" w:eastAsia="Calibri" w:hAnsi="Arial"/>
                <w:i/>
                <w:sz w:val="18"/>
                <w:szCs w:val="22"/>
                <w:lang w:eastAsia="sv-SE"/>
              </w:rPr>
              <w:t>RRCSetup</w:t>
            </w:r>
            <w:r w:rsidRPr="00443FAE">
              <w:rPr>
                <w:rFonts w:ascii="Arial" w:eastAsia="Calibri" w:hAnsi="Arial"/>
                <w:sz w:val="18"/>
                <w:szCs w:val="22"/>
                <w:lang w:eastAsia="sv-SE"/>
              </w:rPr>
              <w:t xml:space="preserve"> message.</w:t>
            </w:r>
          </w:p>
        </w:tc>
      </w:tr>
      <w:tr w:rsidR="00443FAE" w:rsidRPr="00443FAE" w14:paraId="515D762E" w14:textId="77777777" w:rsidTr="00FF7788">
        <w:tc>
          <w:tcPr>
            <w:tcW w:w="14173" w:type="dxa"/>
            <w:tcBorders>
              <w:top w:val="single" w:sz="4" w:space="0" w:color="auto"/>
              <w:left w:val="single" w:sz="4" w:space="0" w:color="auto"/>
              <w:bottom w:val="single" w:sz="4" w:space="0" w:color="auto"/>
              <w:right w:val="single" w:sz="4" w:space="0" w:color="auto"/>
            </w:tcBorders>
          </w:tcPr>
          <w:p w14:paraId="79C3CBD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rlc-BearerToReleaseListExt</w:t>
            </w:r>
          </w:p>
          <w:p w14:paraId="6770118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Yu Mincho" w:hAnsi="Arial"/>
                <w:sz w:val="18"/>
                <w:szCs w:val="22"/>
                <w:lang w:eastAsia="sv-SE"/>
              </w:rPr>
              <w:t xml:space="preserve">List of </w:t>
            </w:r>
            <w:r w:rsidRPr="00443FAE">
              <w:rPr>
                <w:rFonts w:ascii="Arial" w:eastAsia="Calibri" w:hAnsi="Arial"/>
                <w:sz w:val="18"/>
                <w:szCs w:val="22"/>
                <w:lang w:eastAsia="sv-SE"/>
              </w:rPr>
              <w:t>the</w:t>
            </w:r>
            <w:r w:rsidRPr="00443FAE">
              <w:rPr>
                <w:rFonts w:ascii="Arial" w:eastAsia="Yu Mincho" w:hAnsi="Arial"/>
                <w:sz w:val="18"/>
                <w:szCs w:val="22"/>
                <w:lang w:eastAsia="ja-JP"/>
              </w:rPr>
              <w:t xml:space="preserve"> RLC entities and the corresponding </w:t>
            </w:r>
            <w:r w:rsidRPr="00443FAE">
              <w:rPr>
                <w:rFonts w:ascii="Arial" w:eastAsia="Yu Mincho" w:hAnsi="Arial"/>
                <w:sz w:val="18"/>
                <w:szCs w:val="22"/>
                <w:lang w:eastAsia="sv-SE"/>
              </w:rPr>
              <w:t>MAC Logical Channels to be released for multicast MRBs.</w:t>
            </w:r>
          </w:p>
        </w:tc>
      </w:tr>
      <w:tr w:rsidR="00443FAE" w:rsidRPr="00443FAE" w14:paraId="2BD0C28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98BB282"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rlmInSyncOutOfSyncThreshold</w:t>
            </w:r>
          </w:p>
          <w:p w14:paraId="4F4BD900"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BLER threshold pair index for IS/OOS indication generation, see TS 38.133</w:t>
            </w:r>
            <w:r w:rsidRPr="00443FAE">
              <w:rPr>
                <w:rFonts w:ascii="Arial" w:eastAsia="Calibri" w:hAnsi="Arial"/>
                <w:sz w:val="18"/>
                <w:lang w:eastAsia="sv-SE"/>
              </w:rPr>
              <w:t xml:space="preserve"> [14], table 8.1.1-1</w:t>
            </w:r>
            <w:r w:rsidRPr="00443FAE">
              <w:rPr>
                <w:rFonts w:ascii="Arial" w:eastAsia="Calibri" w:hAnsi="Arial"/>
                <w:sz w:val="18"/>
                <w:szCs w:val="22"/>
                <w:lang w:eastAsia="sv-SE"/>
              </w:rPr>
              <w:t xml:space="preserve">. </w:t>
            </w:r>
            <w:r w:rsidRPr="00443FAE">
              <w:rPr>
                <w:rFonts w:ascii="Arial" w:eastAsia="Calibri" w:hAnsi="Arial"/>
                <w:i/>
                <w:iCs/>
                <w:sz w:val="18"/>
                <w:lang w:eastAsia="sv-SE"/>
              </w:rPr>
              <w:t>n1</w:t>
            </w:r>
            <w:r w:rsidRPr="00443FAE">
              <w:rPr>
                <w:rFonts w:ascii="Arial" w:eastAsia="Calibri" w:hAnsi="Arial"/>
                <w:sz w:val="18"/>
                <w:lang w:eastAsia="sv-SE"/>
              </w:rPr>
              <w:t xml:space="preserve"> corresponds to the value 1. When the field is absent, the UE applies the value 0. </w:t>
            </w:r>
            <w:r w:rsidRPr="00443FAE">
              <w:rPr>
                <w:rFonts w:ascii="Arial" w:eastAsia="Calibri" w:hAnsi="Arial"/>
                <w:sz w:val="18"/>
                <w:szCs w:val="22"/>
                <w:lang w:eastAsia="sv-SE"/>
              </w:rPr>
              <w:t xml:space="preserve">Whenever this is reconfigured, UE resets N310 and N311, and stops T310, if running. </w:t>
            </w:r>
            <w:r w:rsidRPr="00443FAE">
              <w:rPr>
                <w:rFonts w:ascii="Arial" w:hAnsi="Arial"/>
                <w:sz w:val="18"/>
                <w:lang w:eastAsia="sv-SE"/>
              </w:rPr>
              <w:t>Network does not include this field.</w:t>
            </w:r>
          </w:p>
        </w:tc>
      </w:tr>
      <w:tr w:rsidR="00443FAE" w:rsidRPr="00443FAE" w14:paraId="4C740321" w14:textId="77777777" w:rsidTr="00FF7788">
        <w:tc>
          <w:tcPr>
            <w:tcW w:w="14173" w:type="dxa"/>
            <w:tcBorders>
              <w:top w:val="single" w:sz="4" w:space="0" w:color="auto"/>
              <w:left w:val="single" w:sz="4" w:space="0" w:color="auto"/>
              <w:bottom w:val="single" w:sz="4" w:space="0" w:color="auto"/>
              <w:right w:val="single" w:sz="4" w:space="0" w:color="auto"/>
            </w:tcBorders>
          </w:tcPr>
          <w:p w14:paraId="02C43DC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sCellSIB20</w:t>
            </w:r>
          </w:p>
          <w:p w14:paraId="3D8257E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sz w:val="18"/>
                <w:szCs w:val="22"/>
                <w:lang w:eastAsia="sv-SE"/>
              </w:rPr>
              <w:t xml:space="preserve">This field is used to transfer </w:t>
            </w:r>
            <w:r w:rsidRPr="00443FAE">
              <w:rPr>
                <w:rFonts w:ascii="Arial" w:eastAsia="Calibri" w:hAnsi="Arial"/>
                <w:i/>
                <w:sz w:val="18"/>
                <w:szCs w:val="22"/>
                <w:lang w:eastAsia="sv-SE"/>
              </w:rPr>
              <w:t>SIB20</w:t>
            </w:r>
            <w:r w:rsidRPr="00443FAE">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443FAE" w:rsidRPr="00443FAE" w14:paraId="5BB8304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9A8E64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sCellState</w:t>
            </w:r>
          </w:p>
          <w:p w14:paraId="7F96EABC"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43FAE" w:rsidRPr="00443FAE" w14:paraId="160812D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421B32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t>sCellToAddModList</w:t>
            </w:r>
          </w:p>
          <w:p w14:paraId="5BE25C9E"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List of secondary serving cells (SCells) to be added or modified.</w:t>
            </w:r>
          </w:p>
        </w:tc>
      </w:tr>
      <w:tr w:rsidR="00443FAE" w:rsidRPr="00443FAE" w14:paraId="416FD95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EC84642"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b/>
                <w:i/>
                <w:sz w:val="18"/>
                <w:szCs w:val="22"/>
                <w:lang w:eastAsia="sv-SE"/>
              </w:rPr>
              <w:lastRenderedPageBreak/>
              <w:t>sCellToReleaseList</w:t>
            </w:r>
          </w:p>
          <w:p w14:paraId="743C1EA0"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List of secondary serving cells (SCells) to be released.</w:t>
            </w:r>
          </w:p>
        </w:tc>
      </w:tr>
      <w:tr w:rsidR="00443FAE" w:rsidRPr="00443FAE" w14:paraId="03ADEE52" w14:textId="77777777" w:rsidTr="00FF7788">
        <w:tc>
          <w:tcPr>
            <w:tcW w:w="14173" w:type="dxa"/>
            <w:tcBorders>
              <w:top w:val="single" w:sz="4" w:space="0" w:color="auto"/>
              <w:left w:val="single" w:sz="4" w:space="0" w:color="auto"/>
              <w:bottom w:val="single" w:sz="4" w:space="0" w:color="auto"/>
              <w:right w:val="single" w:sz="4" w:space="0" w:color="auto"/>
            </w:tcBorders>
          </w:tcPr>
          <w:p w14:paraId="7AF2745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bCs/>
                <w:i/>
                <w:iCs/>
                <w:sz w:val="18"/>
                <w:lang w:eastAsia="ja-JP"/>
              </w:rPr>
            </w:pPr>
            <w:r w:rsidRPr="00443FAE">
              <w:rPr>
                <w:rFonts w:ascii="Arial" w:eastAsia="Calibri" w:hAnsi="Arial"/>
                <w:b/>
                <w:bCs/>
                <w:i/>
                <w:iCs/>
                <w:sz w:val="18"/>
                <w:lang w:eastAsia="ja-JP"/>
              </w:rPr>
              <w:t>secondaryDRX-GroupConfig</w:t>
            </w:r>
          </w:p>
          <w:p w14:paraId="4266FAB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43FAE" w:rsidRPr="00443FAE" w14:paraId="5283884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29C621B"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simultaneousSpatial-UpdatedList1, simultaneousSpatial-UpdatedList2</w:t>
            </w:r>
          </w:p>
          <w:p w14:paraId="046C86FF"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Cs/>
                <w:iCs/>
                <w:sz w:val="18"/>
                <w:szCs w:val="22"/>
                <w:lang w:eastAsia="sv-SE"/>
              </w:rPr>
              <w:t xml:space="preserve">List of serving cells which can be updated simultaneously for spatial relation with a MAC CE. The </w:t>
            </w:r>
            <w:r w:rsidRPr="00443FAE">
              <w:rPr>
                <w:rFonts w:ascii="Arial" w:eastAsia="Calibri" w:hAnsi="Arial"/>
                <w:bCs/>
                <w:i/>
                <w:iCs/>
                <w:sz w:val="18"/>
                <w:szCs w:val="22"/>
                <w:lang w:eastAsia="sv-SE"/>
              </w:rPr>
              <w:t>simultaneousSpatial-UpdatedList1</w:t>
            </w:r>
            <w:r w:rsidRPr="00443FAE">
              <w:rPr>
                <w:rFonts w:ascii="Arial" w:eastAsia="Calibri" w:hAnsi="Arial"/>
                <w:bCs/>
                <w:iCs/>
                <w:sz w:val="18"/>
                <w:szCs w:val="22"/>
                <w:lang w:eastAsia="sv-SE"/>
              </w:rPr>
              <w:t xml:space="preserve"> and </w:t>
            </w:r>
            <w:r w:rsidRPr="00443FAE">
              <w:rPr>
                <w:rFonts w:ascii="Arial" w:eastAsia="Calibri" w:hAnsi="Arial"/>
                <w:bCs/>
                <w:i/>
                <w:iCs/>
                <w:sz w:val="18"/>
                <w:szCs w:val="22"/>
                <w:lang w:eastAsia="sv-SE"/>
              </w:rPr>
              <w:t xml:space="preserve">simultaneousSpatial-UpdatedList2 </w:t>
            </w:r>
            <w:r w:rsidRPr="00443FAE">
              <w:rPr>
                <w:rFonts w:ascii="Arial" w:eastAsia="Calibri" w:hAnsi="Arial"/>
                <w:bCs/>
                <w:iCs/>
                <w:sz w:val="18"/>
                <w:szCs w:val="22"/>
                <w:lang w:eastAsia="sv-SE"/>
              </w:rPr>
              <w:t>shall not contain same serving cells.</w:t>
            </w:r>
            <w:r w:rsidRPr="00443FAE">
              <w:rPr>
                <w:rFonts w:ascii="Arial" w:eastAsia="Calibri" w:hAnsi="Arial"/>
                <w:bCs/>
                <w:iCs/>
                <w:sz w:val="18"/>
                <w:szCs w:val="22"/>
                <w:lang w:eastAsia="ja-JP"/>
              </w:rPr>
              <w:t xml:space="preserve"> Network should not configure serving cells that are configured with a BWP with two different values for the </w:t>
            </w:r>
            <w:r w:rsidRPr="00443FAE">
              <w:rPr>
                <w:rFonts w:ascii="Arial" w:eastAsia="Calibri" w:hAnsi="Arial"/>
                <w:bCs/>
                <w:i/>
                <w:sz w:val="18"/>
                <w:szCs w:val="22"/>
                <w:lang w:eastAsia="ja-JP"/>
              </w:rPr>
              <w:t>coresetPoolIndex</w:t>
            </w:r>
            <w:r w:rsidRPr="00443FAE">
              <w:rPr>
                <w:rFonts w:ascii="Arial" w:eastAsia="Calibri" w:hAnsi="Arial"/>
                <w:bCs/>
                <w:iCs/>
                <w:sz w:val="18"/>
                <w:szCs w:val="22"/>
                <w:lang w:eastAsia="ja-JP"/>
              </w:rPr>
              <w:t xml:space="preserve"> in these lists.</w:t>
            </w:r>
          </w:p>
        </w:tc>
      </w:tr>
      <w:tr w:rsidR="00443FAE" w:rsidRPr="00443FAE" w14:paraId="4596C16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B10DD7F"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simultaneousTCI-UpdateList1, simultaneousTCI-UpdateList2</w:t>
            </w:r>
          </w:p>
          <w:p w14:paraId="710E1DB6"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443FAE">
              <w:rPr>
                <w:rFonts w:ascii="Arial" w:eastAsia="Calibri" w:hAnsi="Arial"/>
                <w:bCs/>
                <w:iCs/>
                <w:sz w:val="18"/>
                <w:szCs w:val="22"/>
                <w:lang w:eastAsia="sv-SE"/>
              </w:rPr>
              <w:t>List of serving cells which can be updated simultaneously for TCI relation with a MAC CE. The</w:t>
            </w:r>
            <w:r w:rsidRPr="00443FAE">
              <w:rPr>
                <w:rFonts w:ascii="Arial" w:eastAsia="Calibri" w:hAnsi="Arial"/>
                <w:bCs/>
                <w:i/>
                <w:sz w:val="18"/>
                <w:szCs w:val="22"/>
                <w:lang w:eastAsia="sv-SE"/>
              </w:rPr>
              <w:t xml:space="preserve"> simultaneousTCI-UpdateList1</w:t>
            </w:r>
            <w:r w:rsidRPr="00443FAE">
              <w:rPr>
                <w:rFonts w:ascii="Arial" w:eastAsia="Calibri" w:hAnsi="Arial"/>
                <w:bCs/>
                <w:iCs/>
                <w:sz w:val="18"/>
                <w:szCs w:val="22"/>
                <w:lang w:eastAsia="sv-SE"/>
              </w:rPr>
              <w:t xml:space="preserve"> and </w:t>
            </w:r>
            <w:r w:rsidRPr="00443FAE">
              <w:rPr>
                <w:rFonts w:ascii="Arial" w:eastAsia="Calibri" w:hAnsi="Arial"/>
                <w:bCs/>
                <w:i/>
                <w:sz w:val="18"/>
                <w:szCs w:val="22"/>
                <w:lang w:eastAsia="sv-SE"/>
              </w:rPr>
              <w:t>simultaneousTCI-UpdateList2</w:t>
            </w:r>
            <w:r w:rsidRPr="00443FAE">
              <w:rPr>
                <w:rFonts w:ascii="Arial" w:eastAsia="Calibri" w:hAnsi="Arial"/>
                <w:bCs/>
                <w:iCs/>
                <w:sz w:val="18"/>
                <w:szCs w:val="22"/>
                <w:lang w:eastAsia="sv-SE"/>
              </w:rPr>
              <w:t xml:space="preserve"> shall not contain same serving cells.</w:t>
            </w:r>
            <w:r w:rsidRPr="00443FAE">
              <w:rPr>
                <w:rFonts w:ascii="Arial" w:eastAsia="Calibri" w:hAnsi="Arial"/>
                <w:bCs/>
                <w:iCs/>
                <w:sz w:val="18"/>
                <w:szCs w:val="22"/>
                <w:lang w:eastAsia="ja-JP"/>
              </w:rPr>
              <w:t xml:space="preserve"> Network should not configure serving cells that are configured with a BWP with two different values for the </w:t>
            </w:r>
            <w:r w:rsidRPr="00443FAE">
              <w:rPr>
                <w:rFonts w:ascii="Arial" w:eastAsia="Calibri" w:hAnsi="Arial"/>
                <w:bCs/>
                <w:i/>
                <w:sz w:val="18"/>
                <w:szCs w:val="22"/>
                <w:lang w:eastAsia="ja-JP"/>
              </w:rPr>
              <w:t>coresetPoolIndex</w:t>
            </w:r>
            <w:r w:rsidRPr="00443FAE">
              <w:rPr>
                <w:rFonts w:ascii="Arial" w:eastAsia="Calibri" w:hAnsi="Arial"/>
                <w:bCs/>
                <w:iCs/>
                <w:sz w:val="18"/>
                <w:szCs w:val="22"/>
                <w:lang w:eastAsia="ja-JP"/>
              </w:rPr>
              <w:t xml:space="preserve"> in these lists.</w:t>
            </w:r>
          </w:p>
        </w:tc>
      </w:tr>
      <w:tr w:rsidR="00443FAE" w:rsidRPr="00443FAE" w14:paraId="45817C61" w14:textId="77777777" w:rsidTr="00FF7788">
        <w:tc>
          <w:tcPr>
            <w:tcW w:w="14173" w:type="dxa"/>
            <w:tcBorders>
              <w:top w:val="single" w:sz="4" w:space="0" w:color="auto"/>
              <w:left w:val="single" w:sz="4" w:space="0" w:color="auto"/>
              <w:bottom w:val="single" w:sz="4" w:space="0" w:color="auto"/>
              <w:right w:val="single" w:sz="4" w:space="0" w:color="auto"/>
            </w:tcBorders>
          </w:tcPr>
          <w:p w14:paraId="4385A69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simultaneousU-TCI-UpdateList1, simultaneousU-TCI-UpdateList2, simultaneousU-TCI-UpdateList3, simultaneousU-TCI-UpdateList4</w:t>
            </w:r>
          </w:p>
          <w:p w14:paraId="7954CE76"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443FAE">
              <w:rPr>
                <w:rFonts w:ascii="Arial" w:eastAsia="Calibri" w:hAnsi="Arial"/>
                <w:bCs/>
                <w:iCs/>
                <w:sz w:val="18"/>
                <w:szCs w:val="22"/>
                <w:lang w:eastAsia="sv-SE"/>
              </w:rPr>
              <w:t xml:space="preserve">List of serving cells </w:t>
            </w:r>
            <w:r w:rsidRPr="00443FAE">
              <w:rPr>
                <w:rFonts w:ascii="Arial" w:hAnsi="Arial"/>
                <w:sz w:val="18"/>
                <w:lang w:eastAsia="ja-JP"/>
              </w:rPr>
              <w:t xml:space="preserve">for </w:t>
            </w:r>
            <w:r w:rsidRPr="00443FAE">
              <w:rPr>
                <w:rFonts w:ascii="Arial" w:eastAsia="Calibri" w:hAnsi="Arial"/>
                <w:bCs/>
                <w:iCs/>
                <w:sz w:val="18"/>
                <w:szCs w:val="22"/>
                <w:lang w:eastAsia="sv-SE"/>
              </w:rPr>
              <w:t xml:space="preserve">which </w:t>
            </w:r>
            <w:r w:rsidRPr="00443FAE">
              <w:rPr>
                <w:rFonts w:ascii="Arial" w:hAnsi="Arial"/>
                <w:sz w:val="18"/>
                <w:lang w:eastAsia="ja-JP"/>
              </w:rPr>
              <w:t>the Unified TCI States Activation/Deactivation MAC CE applies simultaneously, as specified in TS 38.321 [3] clause 6.1.3.47.</w:t>
            </w:r>
            <w:r w:rsidRPr="00443FAE">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443FAE">
              <w:rPr>
                <w:rFonts w:ascii="Arial" w:eastAsia="Calibri" w:hAnsi="Arial"/>
                <w:bCs/>
                <w:i/>
                <w:sz w:val="18"/>
                <w:szCs w:val="22"/>
                <w:lang w:eastAsia="sv-SE"/>
              </w:rPr>
              <w:t>unifiedTCI-StateType</w:t>
            </w:r>
            <w:r w:rsidRPr="00443FAE">
              <w:rPr>
                <w:rFonts w:ascii="Arial" w:eastAsia="Calibri" w:hAnsi="Arial"/>
                <w:bCs/>
                <w:iCs/>
                <w:sz w:val="18"/>
                <w:szCs w:val="22"/>
                <w:lang w:eastAsia="sv-SE"/>
              </w:rPr>
              <w:t>.</w:t>
            </w:r>
          </w:p>
        </w:tc>
      </w:tr>
      <w:tr w:rsidR="00443FAE" w:rsidRPr="00443FAE" w14:paraId="5732F75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38D644A"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443FAE">
              <w:rPr>
                <w:rFonts w:ascii="Arial" w:eastAsia="Calibri" w:hAnsi="Arial"/>
                <w:b/>
                <w:i/>
                <w:sz w:val="18"/>
                <w:szCs w:val="22"/>
                <w:lang w:eastAsia="sv-SE"/>
              </w:rPr>
              <w:t>spCellConfig</w:t>
            </w:r>
          </w:p>
          <w:p w14:paraId="324D3690"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lang w:eastAsia="sv-SE"/>
              </w:rPr>
            </w:pPr>
            <w:r w:rsidRPr="00443FAE">
              <w:rPr>
                <w:rFonts w:ascii="Arial" w:eastAsia="Calibri" w:hAnsi="Arial"/>
                <w:sz w:val="18"/>
                <w:lang w:eastAsia="sv-SE"/>
              </w:rPr>
              <w:t xml:space="preserve">Parameters for the SpCell of this cell group (PCell of MCG or PSCell of SCG). </w:t>
            </w:r>
          </w:p>
        </w:tc>
      </w:tr>
      <w:tr w:rsidR="00443FAE" w:rsidRPr="00443FAE" w14:paraId="2EF0D7F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946E9CB" w14:textId="77777777" w:rsidR="00443FAE" w:rsidRPr="00443FAE" w:rsidRDefault="00443FAE" w:rsidP="00443FAE">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443FAE">
              <w:rPr>
                <w:rFonts w:ascii="Arial" w:hAnsi="Arial"/>
                <w:b/>
                <w:bCs/>
                <w:i/>
                <w:iCs/>
                <w:sz w:val="18"/>
                <w:lang w:eastAsia="zh-CN"/>
              </w:rPr>
              <w:t>uplinkTxSwitchingOption</w:t>
            </w:r>
          </w:p>
          <w:p w14:paraId="1083E4E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lang w:eastAsia="ja-JP"/>
              </w:rPr>
            </w:pPr>
            <w:r w:rsidRPr="00443FAE">
              <w:rPr>
                <w:rFonts w:ascii="Arial" w:hAnsi="Arial"/>
                <w:sz w:val="18"/>
                <w:lang w:eastAsia="zh-CN"/>
              </w:rPr>
              <w:t xml:space="preserve">Indicates which option is configured for dynamic UL Tx switching for inter-band UL CA or (NG)EN-DC. The field is set to </w:t>
            </w:r>
            <w:r w:rsidRPr="00443FAE">
              <w:rPr>
                <w:rFonts w:ascii="Arial" w:hAnsi="Arial"/>
                <w:i/>
                <w:iCs/>
                <w:sz w:val="18"/>
                <w:lang w:eastAsia="zh-CN"/>
              </w:rPr>
              <w:t>switchedUL</w:t>
            </w:r>
            <w:r w:rsidRPr="00443FAE">
              <w:rPr>
                <w:rFonts w:ascii="Arial" w:hAnsi="Arial"/>
                <w:sz w:val="18"/>
                <w:lang w:eastAsia="zh-CN"/>
              </w:rPr>
              <w:t xml:space="preserve"> if network configures option 1 as specified in TS 38.214 [19], or </w:t>
            </w:r>
            <w:r w:rsidRPr="00443FAE">
              <w:rPr>
                <w:rFonts w:ascii="Arial" w:hAnsi="Arial"/>
                <w:i/>
                <w:iCs/>
                <w:sz w:val="18"/>
                <w:lang w:eastAsia="zh-CN"/>
              </w:rPr>
              <w:t>dualUL</w:t>
            </w:r>
            <w:r w:rsidRPr="00443FAE">
              <w:rPr>
                <w:rFonts w:ascii="Arial" w:hAnsi="Arial"/>
                <w:sz w:val="18"/>
                <w:lang w:eastAsia="zh-CN"/>
              </w:rPr>
              <w:t xml:space="preserve"> if network configures option 2 as specified in TS 38.214 [19]. </w:t>
            </w:r>
            <w:r w:rsidRPr="00443FAE">
              <w:rPr>
                <w:rFonts w:ascii="Arial" w:hAnsi="Arial"/>
                <w:sz w:val="18"/>
                <w:lang w:eastAsia="ja-JP"/>
              </w:rPr>
              <w:t xml:space="preserve">Network always configures UE with a value for this field in inter-band UL CA case and </w:t>
            </w:r>
            <w:r w:rsidRPr="00443FAE">
              <w:rPr>
                <w:rFonts w:ascii="Arial" w:hAnsi="Arial"/>
                <w:sz w:val="18"/>
                <w:lang w:eastAsia="zh-CN"/>
              </w:rPr>
              <w:t>(NG)</w:t>
            </w:r>
            <w:r w:rsidRPr="00443FAE">
              <w:rPr>
                <w:rFonts w:ascii="Arial" w:hAnsi="Arial"/>
                <w:sz w:val="18"/>
                <w:lang w:eastAsia="ja-JP"/>
              </w:rPr>
              <w:t>EN-DC case where UE supports dynamic UL Tx switching.</w:t>
            </w:r>
          </w:p>
        </w:tc>
      </w:tr>
      <w:tr w:rsidR="00443FAE" w:rsidRPr="00443FAE" w14:paraId="65693D1D" w14:textId="77777777" w:rsidTr="00FF7788">
        <w:tc>
          <w:tcPr>
            <w:tcW w:w="14173" w:type="dxa"/>
            <w:tcBorders>
              <w:top w:val="single" w:sz="4" w:space="0" w:color="auto"/>
              <w:left w:val="single" w:sz="4" w:space="0" w:color="auto"/>
              <w:bottom w:val="single" w:sz="4" w:space="0" w:color="auto"/>
              <w:right w:val="single" w:sz="4" w:space="0" w:color="auto"/>
            </w:tcBorders>
          </w:tcPr>
          <w:p w14:paraId="689B0AF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uplinkTxSwitchingPowerBoosting</w:t>
            </w:r>
          </w:p>
          <w:p w14:paraId="1F00311F"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43FAE" w:rsidRPr="00443FAE" w14:paraId="1B81A421" w14:textId="77777777" w:rsidTr="00FF7788">
        <w:tc>
          <w:tcPr>
            <w:tcW w:w="14173" w:type="dxa"/>
            <w:tcBorders>
              <w:top w:val="single" w:sz="4" w:space="0" w:color="auto"/>
              <w:left w:val="single" w:sz="4" w:space="0" w:color="auto"/>
              <w:bottom w:val="single" w:sz="4" w:space="0" w:color="auto"/>
              <w:right w:val="single" w:sz="4" w:space="0" w:color="auto"/>
            </w:tcBorders>
          </w:tcPr>
          <w:p w14:paraId="115A6CFC" w14:textId="77777777" w:rsidR="00443FAE" w:rsidRPr="00443FAE" w:rsidRDefault="00443FAE" w:rsidP="00443FAE">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443FAE">
              <w:rPr>
                <w:rFonts w:ascii="Arial" w:hAnsi="Arial"/>
                <w:b/>
                <w:bCs/>
                <w:i/>
                <w:iCs/>
                <w:sz w:val="18"/>
                <w:lang w:eastAsia="zh-CN"/>
              </w:rPr>
              <w:t>uplinkTxSwitching-2T-Mode</w:t>
            </w:r>
          </w:p>
          <w:p w14:paraId="5513C528" w14:textId="77777777" w:rsidR="00443FAE" w:rsidRPr="00443FAE" w:rsidRDefault="00443FAE" w:rsidP="00443FAE">
            <w:pPr>
              <w:keepNext/>
              <w:keepLines/>
              <w:overflowPunct w:val="0"/>
              <w:autoSpaceDE w:val="0"/>
              <w:autoSpaceDN w:val="0"/>
              <w:adjustRightInd w:val="0"/>
              <w:spacing w:after="0"/>
              <w:textAlignment w:val="baseline"/>
              <w:rPr>
                <w:rFonts w:ascii="Arial" w:hAnsi="Arial" w:cs="Arial"/>
                <w:sz w:val="18"/>
                <w:szCs w:val="18"/>
                <w:lang w:eastAsia="zh-CN"/>
              </w:rPr>
            </w:pPr>
            <w:r w:rsidRPr="00443FAE">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27F5F8D"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cs="Arial"/>
                <w:sz w:val="18"/>
                <w:szCs w:val="18"/>
                <w:lang w:eastAsia="zh-CN"/>
              </w:rPr>
              <w:t xml:space="preserve">If this field is absent and </w:t>
            </w:r>
            <w:r w:rsidRPr="00443FAE">
              <w:rPr>
                <w:rFonts w:ascii="Arial" w:hAnsi="Arial" w:cs="Arial"/>
                <w:i/>
                <w:iCs/>
                <w:sz w:val="18"/>
                <w:szCs w:val="18"/>
                <w:lang w:eastAsia="zh-CN"/>
              </w:rPr>
              <w:t>uplinkTxSwitching</w:t>
            </w:r>
            <w:r w:rsidRPr="00443FAE">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443FAE">
              <w:rPr>
                <w:rFonts w:ascii="Arial" w:hAnsi="Arial" w:cs="Arial"/>
                <w:i/>
                <w:iCs/>
                <w:sz w:val="18"/>
                <w:szCs w:val="18"/>
                <w:lang w:eastAsia="zh-CN"/>
              </w:rPr>
              <w:t>uplinkTxSwitching</w:t>
            </w:r>
            <w:r w:rsidRPr="00443FAE">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443FAE" w:rsidRPr="00443FAE" w14:paraId="2B16C2CF" w14:textId="77777777" w:rsidTr="00FF7788">
        <w:tc>
          <w:tcPr>
            <w:tcW w:w="14173" w:type="dxa"/>
            <w:tcBorders>
              <w:top w:val="single" w:sz="4" w:space="0" w:color="auto"/>
              <w:left w:val="single" w:sz="4" w:space="0" w:color="auto"/>
              <w:bottom w:val="single" w:sz="4" w:space="0" w:color="auto"/>
              <w:right w:val="single" w:sz="4" w:space="0" w:color="auto"/>
            </w:tcBorders>
          </w:tcPr>
          <w:p w14:paraId="57823BDC"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uplinkTxSwitching-DualUL-TxState</w:t>
            </w:r>
          </w:p>
          <w:p w14:paraId="3A3F57C4" w14:textId="77777777" w:rsidR="00443FAE" w:rsidRPr="00443FAE" w:rsidRDefault="00443FAE" w:rsidP="00443FAE">
            <w:pPr>
              <w:keepNext/>
              <w:keepLines/>
              <w:overflowPunct w:val="0"/>
              <w:autoSpaceDE w:val="0"/>
              <w:autoSpaceDN w:val="0"/>
              <w:adjustRightInd w:val="0"/>
              <w:spacing w:after="0"/>
              <w:textAlignment w:val="baseline"/>
              <w:rPr>
                <w:rFonts w:ascii="Arial" w:hAnsi="Arial" w:cs="Arial"/>
                <w:sz w:val="18"/>
                <w:szCs w:val="18"/>
                <w:lang w:eastAsia="zh-CN"/>
              </w:rPr>
            </w:pPr>
            <w:r w:rsidRPr="00443FAE">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443FAE">
              <w:rPr>
                <w:rFonts w:ascii="Arial" w:hAnsi="Arial" w:cs="Arial"/>
                <w:i/>
                <w:iCs/>
                <w:sz w:val="18"/>
                <w:szCs w:val="18"/>
                <w:lang w:eastAsia="zh-CN"/>
              </w:rPr>
              <w:t>uplinkTxSwitchingOption</w:t>
            </w:r>
            <w:r w:rsidRPr="00443FAE">
              <w:rPr>
                <w:rFonts w:ascii="Arial" w:hAnsi="Arial" w:cs="Arial"/>
                <w:sz w:val="18"/>
                <w:szCs w:val="18"/>
                <w:lang w:eastAsia="zh-CN"/>
              </w:rPr>
              <w:t xml:space="preserve"> is set to </w:t>
            </w:r>
            <w:r w:rsidRPr="00443FAE">
              <w:rPr>
                <w:rFonts w:ascii="Arial" w:hAnsi="Arial" w:cs="Arial"/>
                <w:i/>
                <w:iCs/>
                <w:sz w:val="18"/>
                <w:szCs w:val="18"/>
                <w:lang w:eastAsia="zh-CN"/>
              </w:rPr>
              <w:t>dualUL</w:t>
            </w:r>
            <w:r w:rsidRPr="00443FAE">
              <w:rPr>
                <w:rFonts w:ascii="Arial" w:hAnsi="Arial" w:cs="Arial"/>
                <w:sz w:val="18"/>
                <w:szCs w:val="18"/>
                <w:lang w:eastAsia="zh-CN"/>
              </w:rPr>
              <w:t>.</w:t>
            </w:r>
            <w:r w:rsidRPr="00443FAE">
              <w:rPr>
                <w:rFonts w:ascii="Arial" w:hAnsi="Arial" w:cs="Arial"/>
                <w:sz w:val="18"/>
                <w:szCs w:val="18"/>
                <w:lang w:eastAsia="ja-JP"/>
              </w:rPr>
              <w:t xml:space="preserve"> Value </w:t>
            </w:r>
            <w:r w:rsidRPr="00443FAE">
              <w:rPr>
                <w:rFonts w:ascii="Arial" w:hAnsi="Arial" w:cs="Arial"/>
                <w:i/>
                <w:iCs/>
                <w:sz w:val="18"/>
                <w:szCs w:val="18"/>
                <w:lang w:eastAsia="ja-JP"/>
              </w:rPr>
              <w:t>oneT</w:t>
            </w:r>
            <w:r w:rsidRPr="00443FAE">
              <w:rPr>
                <w:rFonts w:ascii="Arial" w:hAnsi="Arial" w:cs="Arial"/>
                <w:sz w:val="18"/>
                <w:szCs w:val="18"/>
                <w:lang w:eastAsia="ja-JP"/>
              </w:rPr>
              <w:t xml:space="preserve"> indicates 1Tx is assumed to be supported on the carriers on each band, value </w:t>
            </w:r>
            <w:r w:rsidRPr="00443FAE">
              <w:rPr>
                <w:rFonts w:ascii="Arial" w:hAnsi="Arial" w:cs="Arial"/>
                <w:i/>
                <w:iCs/>
                <w:sz w:val="18"/>
                <w:szCs w:val="18"/>
                <w:lang w:eastAsia="ja-JP"/>
              </w:rPr>
              <w:t>twoT</w:t>
            </w:r>
            <w:r w:rsidRPr="00443FAE">
              <w:rPr>
                <w:rFonts w:ascii="Arial" w:hAnsi="Arial" w:cs="Arial"/>
                <w:sz w:val="18"/>
                <w:szCs w:val="18"/>
                <w:lang w:eastAsia="ja-JP"/>
              </w:rPr>
              <w:t xml:space="preserve"> indicates 2Tx is assumed to be supported on that carrier.</w:t>
            </w:r>
          </w:p>
        </w:tc>
      </w:tr>
      <w:tr w:rsidR="00443FAE" w:rsidRPr="00443FAE" w14:paraId="55C8E92D" w14:textId="77777777" w:rsidTr="00FF7788">
        <w:tc>
          <w:tcPr>
            <w:tcW w:w="14173" w:type="dxa"/>
            <w:tcBorders>
              <w:top w:val="single" w:sz="4" w:space="0" w:color="auto"/>
              <w:left w:val="single" w:sz="4" w:space="0" w:color="auto"/>
              <w:bottom w:val="single" w:sz="4" w:space="0" w:color="auto"/>
              <w:right w:val="single" w:sz="4" w:space="0" w:color="auto"/>
            </w:tcBorders>
          </w:tcPr>
          <w:p w14:paraId="233C596A"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uu-RelayRLC-ChannelToAddModList</w:t>
            </w:r>
          </w:p>
          <w:p w14:paraId="5D3F05A8"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sz w:val="18"/>
                <w:lang w:eastAsia="zh-CN"/>
              </w:rPr>
              <w:t>List of the Uu RLC entities and the corresponding MAC Logical Channels to be added or modified.</w:t>
            </w:r>
          </w:p>
        </w:tc>
      </w:tr>
      <w:tr w:rsidR="00443FAE" w:rsidRPr="00443FAE" w14:paraId="466909CB" w14:textId="77777777" w:rsidTr="00FF7788">
        <w:tc>
          <w:tcPr>
            <w:tcW w:w="14173" w:type="dxa"/>
            <w:tcBorders>
              <w:top w:val="single" w:sz="4" w:space="0" w:color="auto"/>
              <w:left w:val="single" w:sz="4" w:space="0" w:color="auto"/>
              <w:bottom w:val="single" w:sz="4" w:space="0" w:color="auto"/>
              <w:right w:val="single" w:sz="4" w:space="0" w:color="auto"/>
            </w:tcBorders>
          </w:tcPr>
          <w:p w14:paraId="17A659D0"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zh-CN"/>
              </w:rPr>
            </w:pPr>
            <w:r w:rsidRPr="00443FAE">
              <w:rPr>
                <w:rFonts w:ascii="Arial" w:hAnsi="Arial"/>
                <w:b/>
                <w:bCs/>
                <w:i/>
                <w:iCs/>
                <w:sz w:val="18"/>
                <w:lang w:eastAsia="zh-CN"/>
              </w:rPr>
              <w:t>uu-RelayRLC-ChannelToReleaseList</w:t>
            </w:r>
          </w:p>
          <w:p w14:paraId="63D03AB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zh-CN"/>
              </w:rPr>
            </w:pPr>
            <w:r w:rsidRPr="00443FAE">
              <w:rPr>
                <w:rFonts w:ascii="Arial" w:hAnsi="Arial"/>
                <w:sz w:val="18"/>
                <w:lang w:eastAsia="zh-CN"/>
              </w:rPr>
              <w:t>List of the Uu RLC entities and the corresponding MAC Logical Channels to be released.</w:t>
            </w:r>
          </w:p>
        </w:tc>
      </w:tr>
    </w:tbl>
    <w:p w14:paraId="46A99AFF"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2669B0B4" w14:textId="77777777" w:rsidTr="00FF7788">
        <w:tc>
          <w:tcPr>
            <w:tcW w:w="14173" w:type="dxa"/>
            <w:tcBorders>
              <w:top w:val="single" w:sz="4" w:space="0" w:color="auto"/>
              <w:left w:val="single" w:sz="4" w:space="0" w:color="auto"/>
              <w:bottom w:val="single" w:sz="4" w:space="0" w:color="auto"/>
              <w:right w:val="single" w:sz="4" w:space="0" w:color="auto"/>
            </w:tcBorders>
          </w:tcPr>
          <w:p w14:paraId="73ABF1D7"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43FAE">
              <w:rPr>
                <w:rFonts w:ascii="Arial" w:eastAsia="Calibri" w:hAnsi="Arial"/>
                <w:b/>
                <w:i/>
                <w:sz w:val="18"/>
                <w:szCs w:val="22"/>
                <w:lang w:eastAsia="sv-SE"/>
              </w:rPr>
              <w:lastRenderedPageBreak/>
              <w:t xml:space="preserve">DeactivatedSCG-Config </w:t>
            </w:r>
            <w:r w:rsidRPr="00443FAE">
              <w:rPr>
                <w:rFonts w:ascii="Arial" w:eastAsia="Calibri" w:hAnsi="Arial"/>
                <w:b/>
                <w:sz w:val="18"/>
                <w:szCs w:val="22"/>
                <w:lang w:eastAsia="sv-SE"/>
              </w:rPr>
              <w:t>field descriptions</w:t>
            </w:r>
          </w:p>
        </w:tc>
      </w:tr>
      <w:tr w:rsidR="00443FAE" w:rsidRPr="00443FAE" w14:paraId="0186A663" w14:textId="77777777" w:rsidTr="00FF7788">
        <w:tc>
          <w:tcPr>
            <w:tcW w:w="14173" w:type="dxa"/>
            <w:tcBorders>
              <w:top w:val="single" w:sz="4" w:space="0" w:color="auto"/>
              <w:left w:val="single" w:sz="4" w:space="0" w:color="auto"/>
              <w:bottom w:val="single" w:sz="4" w:space="0" w:color="auto"/>
              <w:right w:val="single" w:sz="4" w:space="0" w:color="auto"/>
            </w:tcBorders>
          </w:tcPr>
          <w:p w14:paraId="3FACBCF0"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bfd-and-RLM</w:t>
            </w:r>
          </w:p>
          <w:p w14:paraId="60D90AF8"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sz w:val="18"/>
                <w:lang w:eastAsia="sv-SE"/>
              </w:rPr>
            </w:pPr>
            <w:r w:rsidRPr="00443FAE">
              <w:rPr>
                <w:rFonts w:ascii="Arial" w:hAnsi="Arial"/>
                <w:bCs/>
                <w:iCs/>
                <w:sz w:val="18"/>
                <w:lang w:eastAsia="sv-SE"/>
              </w:rPr>
              <w:t xml:space="preserve">If the field is set to </w:t>
            </w:r>
            <w:r w:rsidRPr="00443FAE">
              <w:rPr>
                <w:rFonts w:ascii="Arial" w:hAnsi="Arial"/>
                <w:bCs/>
                <w:i/>
                <w:iCs/>
                <w:sz w:val="18"/>
                <w:lang w:eastAsia="sv-SE"/>
              </w:rPr>
              <w:t>true</w:t>
            </w:r>
            <w:r w:rsidRPr="00443FAE">
              <w:rPr>
                <w:rFonts w:ascii="Arial" w:hAnsi="Arial"/>
                <w:bCs/>
                <w:iCs/>
                <w:sz w:val="18"/>
                <w:lang w:eastAsia="sv-SE"/>
              </w:rPr>
              <w:t xml:space="preserve">, the UE shall perform RLM and BFD on the PSCell when the SCG is deactivated and the network ensures that </w:t>
            </w:r>
            <w:r w:rsidRPr="00443FAE">
              <w:rPr>
                <w:rFonts w:ascii="Arial" w:hAnsi="Arial"/>
                <w:bCs/>
                <w:i/>
                <w:iCs/>
                <w:sz w:val="18"/>
                <w:lang w:eastAsia="sv-SE"/>
              </w:rPr>
              <w:t>beamFailure</w:t>
            </w:r>
            <w:r w:rsidRPr="00443FAE">
              <w:rPr>
                <w:rFonts w:ascii="Arial" w:hAnsi="Arial"/>
                <w:bCs/>
                <w:iCs/>
                <w:sz w:val="18"/>
                <w:lang w:eastAsia="sv-SE"/>
              </w:rPr>
              <w:t xml:space="preserve"> is not configured in the </w:t>
            </w:r>
            <w:r w:rsidRPr="00443FAE">
              <w:rPr>
                <w:rFonts w:ascii="Arial" w:hAnsi="Arial"/>
                <w:bCs/>
                <w:i/>
                <w:iCs/>
                <w:sz w:val="18"/>
                <w:lang w:eastAsia="sv-SE"/>
              </w:rPr>
              <w:t>radioLinkMonitoringConfig</w:t>
            </w:r>
            <w:r w:rsidRPr="00443FAE">
              <w:rPr>
                <w:rFonts w:ascii="Arial" w:hAnsi="Arial"/>
                <w:bCs/>
                <w:iCs/>
                <w:sz w:val="18"/>
                <w:lang w:eastAsia="sv-SE"/>
              </w:rPr>
              <w:t xml:space="preserve"> of the DL BWP of the PSCell in which the UE performs BFD. If set to </w:t>
            </w:r>
            <w:r w:rsidRPr="00443FAE">
              <w:rPr>
                <w:rFonts w:ascii="Arial" w:hAnsi="Arial"/>
                <w:bCs/>
                <w:i/>
                <w:iCs/>
                <w:sz w:val="18"/>
                <w:lang w:eastAsia="sv-SE"/>
              </w:rPr>
              <w:t>false</w:t>
            </w:r>
            <w:r w:rsidRPr="00443FAE">
              <w:rPr>
                <w:rFonts w:ascii="Arial" w:hAnsi="Arial"/>
                <w:bCs/>
                <w:iCs/>
                <w:sz w:val="18"/>
                <w:lang w:eastAsia="sv-SE"/>
              </w:rPr>
              <w:t>, the UE is not required to perform RLM and BFD on the PSCell when the SCG is deactivated.</w:t>
            </w:r>
          </w:p>
        </w:tc>
      </w:tr>
    </w:tbl>
    <w:p w14:paraId="25A9D2B9"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1B381DFD"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05C3DE"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43FAE">
              <w:rPr>
                <w:rFonts w:ascii="Arial" w:eastAsia="Calibri" w:hAnsi="Arial"/>
                <w:b/>
                <w:i/>
                <w:sz w:val="18"/>
                <w:szCs w:val="22"/>
                <w:lang w:eastAsia="sv-SE"/>
              </w:rPr>
              <w:t xml:space="preserve">DAPS-UplinkPowerConfig </w:t>
            </w:r>
            <w:r w:rsidRPr="00443FAE">
              <w:rPr>
                <w:rFonts w:ascii="Arial" w:eastAsia="Calibri" w:hAnsi="Arial"/>
                <w:b/>
                <w:sz w:val="18"/>
                <w:szCs w:val="22"/>
                <w:lang w:eastAsia="sv-SE"/>
              </w:rPr>
              <w:t>field descriptions</w:t>
            </w:r>
          </w:p>
        </w:tc>
      </w:tr>
      <w:tr w:rsidR="00443FAE" w:rsidRPr="00443FAE" w14:paraId="35D83995"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2E33838"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p-DAPS-Source</w:t>
            </w:r>
          </w:p>
          <w:p w14:paraId="71F096DB"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sz w:val="18"/>
                <w:lang w:eastAsia="sv-SE"/>
              </w:rPr>
            </w:pPr>
            <w:r w:rsidRPr="00443FAE">
              <w:rPr>
                <w:rFonts w:ascii="Arial" w:hAnsi="Arial"/>
                <w:bCs/>
                <w:sz w:val="18"/>
                <w:lang w:eastAsia="sv-SE"/>
              </w:rPr>
              <w:t>The maximum total transmit power to be used by the UE in the source cell group during DAPS handover.</w:t>
            </w:r>
          </w:p>
        </w:tc>
      </w:tr>
      <w:tr w:rsidR="00443FAE" w:rsidRPr="00443FAE" w14:paraId="6179D04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325E3DE"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p-DAPS-Target</w:t>
            </w:r>
          </w:p>
          <w:p w14:paraId="1FA39437"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sz w:val="18"/>
                <w:szCs w:val="22"/>
                <w:lang w:eastAsia="sv-SE"/>
              </w:rPr>
            </w:pPr>
            <w:r w:rsidRPr="00443FAE">
              <w:rPr>
                <w:rFonts w:ascii="Arial" w:hAnsi="Arial"/>
                <w:bCs/>
                <w:sz w:val="18"/>
                <w:lang w:eastAsia="sv-SE"/>
              </w:rPr>
              <w:t>The maximum total transmit power to be used by the UE in the target cell group during DAPS handover.</w:t>
            </w:r>
          </w:p>
        </w:tc>
      </w:tr>
      <w:tr w:rsidR="00443FAE" w:rsidRPr="00443FAE" w14:paraId="7B78577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9382CE1" w14:textId="77777777" w:rsidR="00443FAE" w:rsidRPr="00443FAE" w:rsidRDefault="00443FAE" w:rsidP="00443FAE">
            <w:pPr>
              <w:keepNext/>
              <w:keepLines/>
              <w:overflowPunct w:val="0"/>
              <w:autoSpaceDE w:val="0"/>
              <w:autoSpaceDN w:val="0"/>
              <w:adjustRightInd w:val="0"/>
              <w:spacing w:after="0"/>
              <w:textAlignment w:val="baseline"/>
              <w:rPr>
                <w:rFonts w:ascii="Arial" w:eastAsia="Yu Mincho" w:hAnsi="Arial"/>
                <w:bCs/>
                <w:i/>
                <w:iCs/>
                <w:sz w:val="18"/>
                <w:lang w:eastAsia="sv-SE"/>
              </w:rPr>
            </w:pPr>
            <w:r w:rsidRPr="00443FAE">
              <w:rPr>
                <w:rFonts w:ascii="Arial" w:hAnsi="Arial"/>
                <w:b/>
                <w:bCs/>
                <w:i/>
                <w:iCs/>
                <w:sz w:val="18"/>
                <w:lang w:eastAsia="sv-SE"/>
              </w:rPr>
              <w:t>uplinkPowerSharingDAPS-Mode</w:t>
            </w:r>
          </w:p>
          <w:p w14:paraId="1B1E7B9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eastAsia="Yu Mincho" w:hAnsi="Arial"/>
                <w:sz w:val="18"/>
                <w:szCs w:val="22"/>
                <w:lang w:eastAsia="sv-SE"/>
              </w:rPr>
              <w:t>Indicates the uplink power sharing mode that the UE uses in DAPS handover (see TS 38.213 [13]).</w:t>
            </w:r>
          </w:p>
        </w:tc>
      </w:tr>
    </w:tbl>
    <w:p w14:paraId="52C0B451"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34F567D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5D26EE7"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szCs w:val="22"/>
                <w:lang w:eastAsia="sv-SE"/>
              </w:rPr>
            </w:pPr>
            <w:r w:rsidRPr="00443FAE">
              <w:rPr>
                <w:rFonts w:ascii="Arial" w:hAnsi="Arial"/>
                <w:b/>
                <w:i/>
                <w:sz w:val="18"/>
                <w:szCs w:val="22"/>
                <w:lang w:eastAsia="sv-SE"/>
              </w:rPr>
              <w:t xml:space="preserve">GoodServingCellEvaluation </w:t>
            </w:r>
            <w:r w:rsidRPr="00443FAE">
              <w:rPr>
                <w:rFonts w:ascii="Arial" w:hAnsi="Arial"/>
                <w:b/>
                <w:sz w:val="18"/>
                <w:lang w:eastAsia="sv-SE"/>
              </w:rPr>
              <w:t>field descriptions</w:t>
            </w:r>
          </w:p>
        </w:tc>
      </w:tr>
      <w:tr w:rsidR="00443FAE" w:rsidRPr="00443FAE" w14:paraId="2711305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59D675D"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offset</w:t>
            </w:r>
          </w:p>
          <w:p w14:paraId="429346D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97981EE"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635B13FD" w14:textId="77777777" w:rsidTr="00FF7788">
        <w:tc>
          <w:tcPr>
            <w:tcW w:w="14173" w:type="dxa"/>
            <w:tcBorders>
              <w:top w:val="single" w:sz="4" w:space="0" w:color="auto"/>
              <w:left w:val="single" w:sz="4" w:space="0" w:color="auto"/>
              <w:bottom w:val="single" w:sz="4" w:space="0" w:color="auto"/>
              <w:right w:val="single" w:sz="4" w:space="0" w:color="auto"/>
            </w:tcBorders>
          </w:tcPr>
          <w:p w14:paraId="257A6400"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i/>
                <w:iCs/>
                <w:sz w:val="18"/>
                <w:lang w:eastAsia="sv-SE"/>
              </w:rPr>
            </w:pPr>
            <w:r w:rsidRPr="00443FAE">
              <w:rPr>
                <w:rFonts w:ascii="Arial" w:hAnsi="Arial"/>
                <w:b/>
                <w:i/>
                <w:iCs/>
                <w:sz w:val="18"/>
                <w:lang w:eastAsia="ja-JP"/>
              </w:rPr>
              <w:t>IAB-ResourceConfig</w:t>
            </w:r>
            <w:r w:rsidRPr="00443FAE">
              <w:rPr>
                <w:rFonts w:ascii="Arial" w:hAnsi="Arial"/>
                <w:b/>
                <w:sz w:val="18"/>
                <w:lang w:eastAsia="sv-SE"/>
              </w:rPr>
              <w:t xml:space="preserve"> field descriptions</w:t>
            </w:r>
          </w:p>
        </w:tc>
      </w:tr>
      <w:tr w:rsidR="00443FAE" w:rsidRPr="00443FAE" w14:paraId="6D2202D8" w14:textId="77777777" w:rsidTr="00FF7788">
        <w:tc>
          <w:tcPr>
            <w:tcW w:w="14173" w:type="dxa"/>
            <w:tcBorders>
              <w:top w:val="single" w:sz="4" w:space="0" w:color="auto"/>
              <w:left w:val="single" w:sz="4" w:space="0" w:color="auto"/>
              <w:bottom w:val="single" w:sz="4" w:space="0" w:color="auto"/>
              <w:right w:val="single" w:sz="4" w:space="0" w:color="auto"/>
            </w:tcBorders>
          </w:tcPr>
          <w:p w14:paraId="381AAF6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iab-ResourceConfigID</w:t>
            </w:r>
          </w:p>
          <w:p w14:paraId="72C7916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 xml:space="preserve">This ID is used to indicate the specific resource configuration </w:t>
            </w:r>
            <w:r w:rsidRPr="00443FAE">
              <w:rPr>
                <w:rFonts w:ascii="Arial" w:hAnsi="Arial"/>
                <w:sz w:val="18"/>
                <w:lang w:eastAsia="ja-JP"/>
              </w:rPr>
              <w:t>addressed by the MAC CEs</w:t>
            </w:r>
            <w:r w:rsidRPr="00443FAE">
              <w:rPr>
                <w:rFonts w:ascii="Arial" w:hAnsi="Arial"/>
                <w:sz w:val="18"/>
                <w:lang w:eastAsia="sv-SE"/>
              </w:rPr>
              <w:t xml:space="preserve"> specified in TS 38.321 [3].</w:t>
            </w:r>
          </w:p>
        </w:tc>
      </w:tr>
      <w:tr w:rsidR="00443FAE" w:rsidRPr="00443FAE" w14:paraId="28FE86B8" w14:textId="77777777" w:rsidTr="00FF7788">
        <w:tc>
          <w:tcPr>
            <w:tcW w:w="14173" w:type="dxa"/>
            <w:tcBorders>
              <w:top w:val="single" w:sz="4" w:space="0" w:color="auto"/>
              <w:left w:val="single" w:sz="4" w:space="0" w:color="auto"/>
              <w:bottom w:val="single" w:sz="4" w:space="0" w:color="auto"/>
              <w:right w:val="single" w:sz="4" w:space="0" w:color="auto"/>
            </w:tcBorders>
          </w:tcPr>
          <w:p w14:paraId="4CD3FDF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periodicitySlotList</w:t>
            </w:r>
          </w:p>
          <w:p w14:paraId="7BC3FE45"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eastAsia="Yu Mincho" w:hAnsi="Arial"/>
                <w:sz w:val="18"/>
                <w:lang w:eastAsia="sv-SE"/>
              </w:rPr>
              <w:t xml:space="preserve">Indicates the periodicity in ms of the list of slot indexes indicated in </w:t>
            </w:r>
            <w:r w:rsidRPr="00443FAE">
              <w:rPr>
                <w:rFonts w:ascii="Arial" w:eastAsia="Yu Mincho" w:hAnsi="Arial"/>
                <w:i/>
                <w:iCs/>
                <w:sz w:val="18"/>
                <w:lang w:eastAsia="sv-SE"/>
              </w:rPr>
              <w:t>slotList</w:t>
            </w:r>
            <w:r w:rsidRPr="00443FAE">
              <w:rPr>
                <w:rFonts w:ascii="Arial" w:hAnsi="Arial"/>
                <w:sz w:val="18"/>
                <w:lang w:eastAsia="sv-SE"/>
              </w:rPr>
              <w:t>.</w:t>
            </w:r>
          </w:p>
        </w:tc>
      </w:tr>
      <w:tr w:rsidR="00443FAE" w:rsidRPr="00443FAE" w14:paraId="65B5BCB2" w14:textId="77777777" w:rsidTr="00FF7788">
        <w:tc>
          <w:tcPr>
            <w:tcW w:w="14173" w:type="dxa"/>
            <w:tcBorders>
              <w:top w:val="single" w:sz="4" w:space="0" w:color="auto"/>
              <w:left w:val="single" w:sz="4" w:space="0" w:color="auto"/>
              <w:bottom w:val="single" w:sz="4" w:space="0" w:color="auto"/>
              <w:right w:val="single" w:sz="4" w:space="0" w:color="auto"/>
            </w:tcBorders>
          </w:tcPr>
          <w:p w14:paraId="4782F8D1"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x-none"/>
              </w:rPr>
            </w:pPr>
            <w:r w:rsidRPr="00443FAE">
              <w:rPr>
                <w:rFonts w:ascii="Arial" w:hAnsi="Arial"/>
                <w:b/>
                <w:bCs/>
                <w:i/>
                <w:iCs/>
                <w:sz w:val="18"/>
                <w:lang w:eastAsia="x-none"/>
              </w:rPr>
              <w:t>slotList</w:t>
            </w:r>
          </w:p>
          <w:p w14:paraId="069037B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eastAsia="Yu Mincho" w:hAnsi="Arial"/>
                <w:sz w:val="18"/>
                <w:lang w:eastAsia="sv-SE"/>
              </w:rPr>
              <w:t xml:space="preserve">Indicates the list of slot indexes to which the information indicated in the specific MAC CE applies to, as specified </w:t>
            </w:r>
            <w:r w:rsidRPr="00443FAE">
              <w:rPr>
                <w:rFonts w:ascii="Arial" w:hAnsi="Arial"/>
                <w:sz w:val="18"/>
                <w:lang w:eastAsia="sv-SE"/>
              </w:rPr>
              <w:t>in TS 38.321 [3]</w:t>
            </w:r>
            <w:r w:rsidRPr="00443FAE">
              <w:rPr>
                <w:rFonts w:ascii="Arial" w:eastAsia="Yu Mincho" w:hAnsi="Arial"/>
                <w:sz w:val="18"/>
                <w:lang w:eastAsia="sv-SE"/>
              </w:rPr>
              <w:t xml:space="preserve">. The values of the entries in the </w:t>
            </w:r>
            <w:r w:rsidRPr="00443FAE">
              <w:rPr>
                <w:rFonts w:ascii="Arial" w:eastAsia="Yu Mincho" w:hAnsi="Arial"/>
                <w:i/>
                <w:iCs/>
                <w:sz w:val="18"/>
                <w:lang w:eastAsia="sv-SE"/>
              </w:rPr>
              <w:t>slotList</w:t>
            </w:r>
            <w:r w:rsidRPr="00443FAE">
              <w:rPr>
                <w:rFonts w:ascii="Arial" w:eastAsia="Yu Mincho" w:hAnsi="Arial"/>
                <w:sz w:val="18"/>
                <w:lang w:eastAsia="sv-SE"/>
              </w:rPr>
              <w:t xml:space="preserve"> are strictly less than the value of the </w:t>
            </w:r>
            <w:r w:rsidRPr="00443FAE">
              <w:rPr>
                <w:rFonts w:ascii="Arial" w:hAnsi="Arial"/>
                <w:i/>
                <w:iCs/>
                <w:sz w:val="18"/>
                <w:lang w:eastAsia="ja-JP"/>
              </w:rPr>
              <w:t>periodicitySlotList</w:t>
            </w:r>
            <w:r w:rsidRPr="00443FAE">
              <w:rPr>
                <w:rFonts w:ascii="Arial" w:hAnsi="Arial"/>
                <w:sz w:val="18"/>
                <w:lang w:eastAsia="ja-JP"/>
              </w:rPr>
              <w:t>.</w:t>
            </w:r>
          </w:p>
        </w:tc>
      </w:tr>
      <w:tr w:rsidR="00443FAE" w:rsidRPr="00443FAE" w14:paraId="40AA3D3D" w14:textId="77777777" w:rsidTr="00FF7788">
        <w:tc>
          <w:tcPr>
            <w:tcW w:w="14173" w:type="dxa"/>
            <w:tcBorders>
              <w:top w:val="single" w:sz="4" w:space="0" w:color="auto"/>
              <w:left w:val="single" w:sz="4" w:space="0" w:color="auto"/>
              <w:bottom w:val="single" w:sz="4" w:space="0" w:color="auto"/>
              <w:right w:val="single" w:sz="4" w:space="0" w:color="auto"/>
            </w:tcBorders>
          </w:tcPr>
          <w:p w14:paraId="0814DD5F"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x-none"/>
              </w:rPr>
            </w:pPr>
            <w:r w:rsidRPr="00443FAE">
              <w:rPr>
                <w:rFonts w:ascii="Arial" w:hAnsi="Arial"/>
                <w:b/>
                <w:bCs/>
                <w:i/>
                <w:iCs/>
                <w:sz w:val="18"/>
                <w:lang w:eastAsia="x-none"/>
              </w:rPr>
              <w:t>slotListSubcarrierSpacing</w:t>
            </w:r>
          </w:p>
          <w:p w14:paraId="237D3DC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ja-JP"/>
              </w:rPr>
            </w:pPr>
            <w:r w:rsidRPr="00443FAE">
              <w:rPr>
                <w:rFonts w:ascii="Arial" w:hAnsi="Arial"/>
                <w:sz w:val="18"/>
                <w:lang w:eastAsia="ja-JP"/>
              </w:rPr>
              <w:t xml:space="preserve">Subcarrier spacing used as reference for the </w:t>
            </w:r>
            <w:r w:rsidRPr="00443FAE">
              <w:rPr>
                <w:rFonts w:ascii="Arial" w:hAnsi="Arial"/>
                <w:i/>
                <w:iCs/>
                <w:sz w:val="18"/>
                <w:lang w:eastAsia="ja-JP"/>
              </w:rPr>
              <w:t>slotList</w:t>
            </w:r>
            <w:r w:rsidRPr="00443FAE">
              <w:rPr>
                <w:rFonts w:ascii="Arial" w:hAnsi="Arial"/>
                <w:sz w:val="18"/>
                <w:lang w:eastAsia="ja-JP"/>
              </w:rPr>
              <w:t xml:space="preserve"> configuration.</w:t>
            </w:r>
          </w:p>
          <w:p w14:paraId="16B80B4F"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sz w:val="18"/>
                <w:szCs w:val="22"/>
                <w:lang w:eastAsia="sv-SE"/>
              </w:rPr>
            </w:pPr>
            <w:r w:rsidRPr="00443FAE">
              <w:rPr>
                <w:rFonts w:ascii="Arial" w:eastAsia="MS Mincho" w:hAnsi="Arial"/>
                <w:sz w:val="18"/>
                <w:szCs w:val="22"/>
                <w:lang w:eastAsia="sv-SE"/>
              </w:rPr>
              <w:t>Only the following values are applicable depending on the used frequency:</w:t>
            </w:r>
          </w:p>
          <w:p w14:paraId="2D968D86"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sz w:val="18"/>
                <w:szCs w:val="22"/>
                <w:lang w:eastAsia="sv-SE"/>
              </w:rPr>
            </w:pPr>
            <w:r w:rsidRPr="00443FAE">
              <w:rPr>
                <w:rFonts w:ascii="Arial" w:eastAsia="MS Mincho" w:hAnsi="Arial"/>
                <w:sz w:val="18"/>
                <w:szCs w:val="22"/>
                <w:lang w:eastAsia="sv-SE"/>
              </w:rPr>
              <w:t>FR1:    15 or 30 kHz</w:t>
            </w:r>
          </w:p>
          <w:p w14:paraId="03C00D86" w14:textId="77777777" w:rsidR="00443FAE" w:rsidRPr="00443FAE" w:rsidRDefault="00443FAE" w:rsidP="00443FAE">
            <w:pPr>
              <w:keepNext/>
              <w:keepLines/>
              <w:overflowPunct w:val="0"/>
              <w:autoSpaceDE w:val="0"/>
              <w:autoSpaceDN w:val="0"/>
              <w:adjustRightInd w:val="0"/>
              <w:spacing w:after="0"/>
              <w:textAlignment w:val="baseline"/>
              <w:rPr>
                <w:rFonts w:ascii="Arial" w:eastAsia="MS Mincho" w:hAnsi="Arial"/>
                <w:sz w:val="18"/>
                <w:szCs w:val="22"/>
                <w:lang w:eastAsia="sv-SE"/>
              </w:rPr>
            </w:pPr>
            <w:r w:rsidRPr="00443FAE">
              <w:rPr>
                <w:rFonts w:ascii="Arial" w:eastAsia="MS Mincho" w:hAnsi="Arial"/>
                <w:sz w:val="18"/>
                <w:szCs w:val="22"/>
                <w:lang w:eastAsia="sv-SE"/>
              </w:rPr>
              <w:t>FR2-1:  60 or 120 kHz</w:t>
            </w:r>
          </w:p>
          <w:p w14:paraId="79D377DC"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x-none"/>
              </w:rPr>
            </w:pPr>
            <w:r w:rsidRPr="00443FAE">
              <w:rPr>
                <w:rFonts w:ascii="Arial" w:eastAsia="MS Mincho" w:hAnsi="Arial"/>
                <w:sz w:val="18"/>
                <w:szCs w:val="22"/>
                <w:lang w:eastAsia="sv-SE"/>
              </w:rPr>
              <w:t>FR2-2:  120 or 480 kHz</w:t>
            </w:r>
          </w:p>
        </w:tc>
      </w:tr>
    </w:tbl>
    <w:p w14:paraId="5DFC32FC"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4E9C5A6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F3CE7FB"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szCs w:val="22"/>
                <w:lang w:eastAsia="sv-SE"/>
              </w:rPr>
            </w:pPr>
            <w:r w:rsidRPr="00443FAE">
              <w:rPr>
                <w:rFonts w:ascii="Arial" w:hAnsi="Arial"/>
                <w:b/>
                <w:i/>
                <w:sz w:val="18"/>
                <w:szCs w:val="22"/>
                <w:lang w:eastAsia="sv-SE"/>
              </w:rPr>
              <w:lastRenderedPageBreak/>
              <w:t>ReconfigurationWithSync</w:t>
            </w:r>
            <w:r w:rsidRPr="00443FAE">
              <w:rPr>
                <w:rFonts w:ascii="Arial" w:hAnsi="Arial"/>
                <w:b/>
                <w:sz w:val="18"/>
                <w:szCs w:val="22"/>
                <w:lang w:eastAsia="sv-SE"/>
              </w:rPr>
              <w:t xml:space="preserve"> field descriptions</w:t>
            </w:r>
          </w:p>
        </w:tc>
      </w:tr>
      <w:tr w:rsidR="00443FAE" w:rsidRPr="00443FAE" w14:paraId="4E59E10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F441F0B"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22"/>
                <w:lang w:eastAsia="sv-SE"/>
              </w:rPr>
            </w:pPr>
            <w:r w:rsidRPr="00443FAE">
              <w:rPr>
                <w:rFonts w:ascii="Arial" w:hAnsi="Arial"/>
                <w:b/>
                <w:i/>
                <w:sz w:val="18"/>
                <w:szCs w:val="22"/>
                <w:lang w:eastAsia="sv-SE"/>
              </w:rPr>
              <w:t>rach-ConfigDedicated</w:t>
            </w:r>
          </w:p>
          <w:p w14:paraId="5367C0BC"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Random access configuration to be used for the reconfiguration with sync (e.g. handover). The UE performs the RA according to these parameters in the </w:t>
            </w:r>
            <w:r w:rsidRPr="00443FAE">
              <w:rPr>
                <w:rFonts w:ascii="Arial" w:hAnsi="Arial"/>
                <w:i/>
                <w:sz w:val="18"/>
                <w:szCs w:val="22"/>
                <w:lang w:eastAsia="sv-SE"/>
              </w:rPr>
              <w:t>firstActiveUplinkBWP</w:t>
            </w:r>
            <w:r w:rsidRPr="00443FAE">
              <w:rPr>
                <w:rFonts w:ascii="Arial" w:hAnsi="Arial"/>
                <w:sz w:val="18"/>
                <w:szCs w:val="22"/>
                <w:lang w:eastAsia="sv-SE"/>
              </w:rPr>
              <w:t xml:space="preserve"> (see </w:t>
            </w:r>
            <w:r w:rsidRPr="00443FAE">
              <w:rPr>
                <w:rFonts w:ascii="Arial" w:hAnsi="Arial"/>
                <w:i/>
                <w:sz w:val="18"/>
                <w:szCs w:val="22"/>
                <w:lang w:eastAsia="sv-SE"/>
              </w:rPr>
              <w:t>UplinkConfig</w:t>
            </w:r>
            <w:r w:rsidRPr="00443FAE">
              <w:rPr>
                <w:rFonts w:ascii="Arial" w:hAnsi="Arial"/>
                <w:sz w:val="18"/>
                <w:szCs w:val="22"/>
                <w:lang w:eastAsia="sv-SE"/>
              </w:rPr>
              <w:t>).</w:t>
            </w:r>
          </w:p>
        </w:tc>
      </w:tr>
      <w:tr w:rsidR="00443FAE" w:rsidRPr="00443FAE" w14:paraId="6A2BEAD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691AEFF5"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22"/>
                <w:lang w:eastAsia="sv-SE"/>
              </w:rPr>
            </w:pPr>
            <w:r w:rsidRPr="00443FAE">
              <w:rPr>
                <w:rFonts w:ascii="Arial" w:hAnsi="Arial"/>
                <w:b/>
                <w:i/>
                <w:sz w:val="18"/>
                <w:szCs w:val="22"/>
                <w:lang w:eastAsia="sv-SE"/>
              </w:rPr>
              <w:t>smtc</w:t>
            </w:r>
          </w:p>
          <w:p w14:paraId="4974741A"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The SSB periodicity/offset/duration configuration of target cell for NR PSCell change and NR PCell change. The network sets the </w:t>
            </w:r>
            <w:r w:rsidRPr="00443FAE">
              <w:rPr>
                <w:rFonts w:ascii="Arial" w:hAnsi="Arial"/>
                <w:i/>
                <w:sz w:val="18"/>
                <w:szCs w:val="22"/>
                <w:lang w:eastAsia="sv-SE"/>
              </w:rPr>
              <w:t>periodicityAndOffset</w:t>
            </w:r>
            <w:r w:rsidRPr="00443FAE">
              <w:rPr>
                <w:rFonts w:ascii="Arial" w:hAnsi="Arial"/>
                <w:sz w:val="18"/>
                <w:szCs w:val="22"/>
                <w:lang w:eastAsia="sv-SE"/>
              </w:rPr>
              <w:t xml:space="preserve"> to indicate the same periodicity as </w:t>
            </w:r>
            <w:r w:rsidRPr="00443FAE">
              <w:rPr>
                <w:rFonts w:ascii="Arial" w:hAnsi="Arial"/>
                <w:i/>
                <w:sz w:val="18"/>
                <w:szCs w:val="22"/>
                <w:lang w:eastAsia="sv-SE"/>
              </w:rPr>
              <w:t>ssb-periodicityServingCell</w:t>
            </w:r>
            <w:r w:rsidRPr="00443FAE">
              <w:rPr>
                <w:rFonts w:ascii="Arial" w:hAnsi="Arial"/>
                <w:sz w:val="18"/>
                <w:szCs w:val="22"/>
                <w:lang w:eastAsia="sv-SE"/>
              </w:rPr>
              <w:t xml:space="preserve"> in </w:t>
            </w:r>
            <w:r w:rsidRPr="00443FAE">
              <w:rPr>
                <w:rFonts w:ascii="Arial" w:hAnsi="Arial"/>
                <w:i/>
                <w:sz w:val="18"/>
                <w:szCs w:val="22"/>
                <w:lang w:eastAsia="sv-SE"/>
              </w:rPr>
              <w:t>spCellConfigCommon</w:t>
            </w:r>
            <w:r w:rsidRPr="00443FAE">
              <w:rPr>
                <w:rFonts w:ascii="Arial" w:hAnsi="Arial"/>
                <w:iCs/>
                <w:sz w:val="18"/>
                <w:szCs w:val="22"/>
                <w:lang w:eastAsia="sv-SE"/>
              </w:rPr>
              <w:t xml:space="preserve"> or sets to the same periodicity as </w:t>
            </w:r>
            <w:r w:rsidRPr="00443FAE">
              <w:rPr>
                <w:rFonts w:ascii="Arial" w:hAnsi="Arial"/>
                <w:i/>
                <w:sz w:val="18"/>
                <w:szCs w:val="22"/>
                <w:lang w:eastAsia="sv-SE"/>
              </w:rPr>
              <w:t>ssb-Periodicity-r17</w:t>
            </w:r>
            <w:r w:rsidRPr="00443FAE">
              <w:rPr>
                <w:rFonts w:ascii="Arial" w:hAnsi="Arial"/>
                <w:iCs/>
                <w:sz w:val="18"/>
                <w:szCs w:val="22"/>
                <w:lang w:eastAsia="sv-SE"/>
              </w:rPr>
              <w:t xml:space="preserve"> in </w:t>
            </w:r>
            <w:r w:rsidRPr="00443FAE">
              <w:rPr>
                <w:rFonts w:ascii="Arial" w:hAnsi="Arial"/>
                <w:i/>
                <w:sz w:val="18"/>
                <w:szCs w:val="22"/>
                <w:lang w:eastAsia="sv-SE"/>
              </w:rPr>
              <w:t>nonCellDefiningSSB-r17</w:t>
            </w:r>
            <w:r w:rsidRPr="00443FAE">
              <w:rPr>
                <w:rFonts w:ascii="Arial" w:hAnsi="Arial"/>
                <w:iCs/>
                <w:sz w:val="18"/>
                <w:szCs w:val="22"/>
                <w:lang w:eastAsia="sv-SE"/>
              </w:rPr>
              <w:t xml:space="preserve"> if the first active DL BWP included in this RRC message is configured with </w:t>
            </w:r>
            <w:r w:rsidRPr="00443FAE">
              <w:rPr>
                <w:rFonts w:ascii="Arial" w:hAnsi="Arial"/>
                <w:i/>
                <w:sz w:val="18"/>
                <w:szCs w:val="22"/>
                <w:lang w:eastAsia="sv-SE"/>
              </w:rPr>
              <w:t>nonCellDefiningSSB-r17</w:t>
            </w:r>
            <w:r w:rsidRPr="00443FAE">
              <w:rPr>
                <w:rFonts w:ascii="Arial" w:hAnsi="Arial"/>
                <w:iCs/>
                <w:sz w:val="18"/>
                <w:szCs w:val="22"/>
                <w:lang w:eastAsia="sv-SE"/>
              </w:rPr>
              <w:t xml:space="preserve"> for RedCap</w:t>
            </w:r>
            <w:r w:rsidRPr="00443FAE">
              <w:rPr>
                <w:rFonts w:ascii="Arial" w:hAnsi="Arial"/>
                <w:sz w:val="18"/>
                <w:szCs w:val="22"/>
                <w:lang w:eastAsia="sv-SE"/>
              </w:rPr>
              <w:t>.</w:t>
            </w:r>
          </w:p>
          <w:p w14:paraId="1396EB14"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For case of NR PCell change, the </w:t>
            </w:r>
            <w:r w:rsidRPr="00443FAE">
              <w:rPr>
                <w:rFonts w:ascii="Arial" w:hAnsi="Arial"/>
                <w:i/>
                <w:sz w:val="18"/>
                <w:szCs w:val="22"/>
                <w:lang w:eastAsia="sv-SE"/>
              </w:rPr>
              <w:t>smtc</w:t>
            </w:r>
            <w:r w:rsidRPr="00443FAE">
              <w:rPr>
                <w:rFonts w:ascii="Arial" w:hAnsi="Arial"/>
                <w:sz w:val="18"/>
                <w:szCs w:val="22"/>
                <w:lang w:eastAsia="sv-SE"/>
              </w:rPr>
              <w:t xml:space="preserve"> is based on the timing reference of (source) PCell. For case of NR PSCell change, it is based on the timing reference of source PSCell.</w:t>
            </w:r>
          </w:p>
          <w:p w14:paraId="1FC52BBE"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If both this field and </w:t>
            </w:r>
            <w:r w:rsidRPr="00443FAE">
              <w:rPr>
                <w:rFonts w:ascii="Arial" w:hAnsi="Arial"/>
                <w:i/>
                <w:iCs/>
                <w:sz w:val="18"/>
                <w:szCs w:val="22"/>
                <w:lang w:eastAsia="sv-SE"/>
              </w:rPr>
              <w:t>targetCellSMTC-SCG</w:t>
            </w:r>
            <w:r w:rsidRPr="00443FAE">
              <w:rPr>
                <w:rFonts w:ascii="Arial" w:hAnsi="Arial"/>
                <w:sz w:val="18"/>
                <w:szCs w:val="22"/>
                <w:lang w:eastAsia="sv-SE"/>
              </w:rPr>
              <w:t xml:space="preserve"> are absent, the UE uses the SMTC in the </w:t>
            </w:r>
            <w:r w:rsidRPr="00443FAE">
              <w:rPr>
                <w:rFonts w:ascii="Arial" w:hAnsi="Arial"/>
                <w:i/>
                <w:sz w:val="18"/>
                <w:lang w:eastAsia="sv-SE"/>
              </w:rPr>
              <w:t>measObjectNR</w:t>
            </w:r>
            <w:r w:rsidRPr="00443FAE">
              <w:rPr>
                <w:rFonts w:ascii="Arial" w:hAnsi="Arial"/>
                <w:sz w:val="18"/>
                <w:szCs w:val="22"/>
                <w:lang w:eastAsia="sv-SE"/>
              </w:rPr>
              <w:t xml:space="preserve"> having the same SSB frequency and subcarrier spacing,</w:t>
            </w:r>
            <w:r w:rsidRPr="00443FAE">
              <w:rPr>
                <w:rFonts w:ascii="Arial" w:hAnsi="Arial"/>
                <w:sz w:val="18"/>
                <w:lang w:eastAsia="sv-SE"/>
              </w:rPr>
              <w:t xml:space="preserve"> </w:t>
            </w:r>
            <w:r w:rsidRPr="00443FAE">
              <w:rPr>
                <w:rFonts w:ascii="Arial" w:hAnsi="Arial"/>
                <w:sz w:val="18"/>
                <w:szCs w:val="22"/>
                <w:lang w:eastAsia="sv-SE"/>
              </w:rPr>
              <w:t xml:space="preserve">as configured before the reception of the RRC message. For a RedCap UE, if the first active DL BWP included in this RRC message is configured with </w:t>
            </w:r>
            <w:r w:rsidRPr="00443FAE">
              <w:rPr>
                <w:rFonts w:ascii="Arial" w:hAnsi="Arial"/>
                <w:i/>
                <w:iCs/>
                <w:sz w:val="18"/>
                <w:szCs w:val="22"/>
                <w:lang w:eastAsia="sv-SE"/>
              </w:rPr>
              <w:t>nonCellDefiningSSB-r17</w:t>
            </w:r>
            <w:r w:rsidRPr="00443FAE">
              <w:rPr>
                <w:rFonts w:ascii="Arial" w:hAnsi="Arial"/>
                <w:sz w:val="18"/>
                <w:szCs w:val="22"/>
                <w:lang w:eastAsia="sv-SE"/>
              </w:rPr>
              <w:t xml:space="preserve">, this field corresponds to the NCD-SSB indicated by </w:t>
            </w:r>
            <w:r w:rsidRPr="00443FAE">
              <w:rPr>
                <w:rFonts w:ascii="Arial" w:hAnsi="Arial"/>
                <w:i/>
                <w:iCs/>
                <w:sz w:val="18"/>
                <w:szCs w:val="22"/>
                <w:lang w:eastAsia="sv-SE"/>
              </w:rPr>
              <w:t>nonCellDefiningSSB-r17</w:t>
            </w:r>
            <w:r w:rsidRPr="00443FAE">
              <w:rPr>
                <w:rFonts w:ascii="Arial" w:hAnsi="Arial"/>
                <w:sz w:val="18"/>
                <w:szCs w:val="22"/>
                <w:lang w:eastAsia="sv-SE"/>
              </w:rPr>
              <w:t xml:space="preserve">, otherwise, this field corresponds to the CD-SSB indicated by </w:t>
            </w:r>
            <w:r w:rsidRPr="00443FAE">
              <w:rPr>
                <w:rFonts w:ascii="Arial" w:hAnsi="Arial"/>
                <w:i/>
                <w:iCs/>
                <w:sz w:val="18"/>
                <w:szCs w:val="22"/>
                <w:lang w:eastAsia="sv-SE"/>
              </w:rPr>
              <w:t>absoluteFrequencySSB</w:t>
            </w:r>
            <w:r w:rsidRPr="00443FAE">
              <w:rPr>
                <w:rFonts w:ascii="Arial" w:hAnsi="Arial"/>
                <w:sz w:val="18"/>
                <w:szCs w:val="22"/>
                <w:lang w:eastAsia="sv-SE"/>
              </w:rPr>
              <w:t xml:space="preserve"> in </w:t>
            </w:r>
            <w:r w:rsidRPr="00443FAE">
              <w:rPr>
                <w:rFonts w:ascii="Arial" w:hAnsi="Arial"/>
                <w:i/>
                <w:iCs/>
                <w:sz w:val="18"/>
                <w:szCs w:val="22"/>
                <w:lang w:eastAsia="sv-SE"/>
              </w:rPr>
              <w:t>frequencyInfoDL</w:t>
            </w:r>
            <w:r w:rsidRPr="00443FAE">
              <w:rPr>
                <w:rFonts w:ascii="Arial" w:hAnsi="Arial"/>
                <w:sz w:val="18"/>
                <w:szCs w:val="22"/>
                <w:lang w:eastAsia="sv-SE"/>
              </w:rPr>
              <w:t>.</w:t>
            </w:r>
          </w:p>
        </w:tc>
      </w:tr>
    </w:tbl>
    <w:p w14:paraId="31DC491D"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3D1F29DB"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6AEDBAAB"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SimSun" w:hAnsi="Arial"/>
                <w:b/>
                <w:sz w:val="18"/>
                <w:lang w:eastAsia="sv-SE"/>
              </w:rPr>
            </w:pPr>
            <w:r w:rsidRPr="00443FAE">
              <w:rPr>
                <w:rFonts w:ascii="Arial" w:eastAsia="SimSun" w:hAnsi="Arial"/>
                <w:b/>
                <w:i/>
                <w:iCs/>
                <w:sz w:val="18"/>
                <w:lang w:eastAsia="sv-SE"/>
              </w:rPr>
              <w:t>ReportUplinkTxDirectCurrentMoreCarrier</w:t>
            </w:r>
            <w:r w:rsidRPr="00443FAE">
              <w:rPr>
                <w:rFonts w:ascii="Arial" w:eastAsia="SimSun" w:hAnsi="Arial"/>
                <w:b/>
                <w:sz w:val="18"/>
                <w:lang w:eastAsia="sv-SE"/>
              </w:rPr>
              <w:t xml:space="preserve"> field descriptions</w:t>
            </w:r>
          </w:p>
        </w:tc>
      </w:tr>
      <w:tr w:rsidR="00443FAE" w:rsidRPr="00443FAE" w14:paraId="2D607C3E" w14:textId="77777777" w:rsidTr="00FF7788">
        <w:tc>
          <w:tcPr>
            <w:tcW w:w="14173" w:type="dxa"/>
            <w:tcBorders>
              <w:top w:val="single" w:sz="4" w:space="0" w:color="auto"/>
              <w:left w:val="single" w:sz="4" w:space="0" w:color="auto"/>
              <w:bottom w:val="single" w:sz="4" w:space="0" w:color="auto"/>
              <w:right w:val="single" w:sz="4" w:space="0" w:color="auto"/>
            </w:tcBorders>
          </w:tcPr>
          <w:p w14:paraId="6F959A96"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b/>
                <w:bCs/>
                <w:i/>
                <w:iCs/>
                <w:sz w:val="18"/>
                <w:lang w:eastAsia="sv-SE"/>
              </w:rPr>
            </w:pPr>
            <w:r w:rsidRPr="00443FAE">
              <w:rPr>
                <w:rFonts w:ascii="Arial" w:eastAsia="SimSun" w:hAnsi="Arial"/>
                <w:b/>
                <w:bCs/>
                <w:i/>
                <w:iCs/>
                <w:sz w:val="18"/>
                <w:lang w:eastAsia="sv-SE"/>
              </w:rPr>
              <w:t>IntraBandCC-Combination</w:t>
            </w:r>
          </w:p>
          <w:p w14:paraId="59585923"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bCs/>
                <w:iCs/>
                <w:sz w:val="18"/>
                <w:lang w:eastAsia="sv-SE"/>
              </w:rPr>
            </w:pPr>
            <w:r w:rsidRPr="00443FAE">
              <w:rPr>
                <w:rFonts w:ascii="Arial" w:eastAsia="SimSun" w:hAnsi="Arial"/>
                <w:bCs/>
                <w:iCs/>
                <w:sz w:val="18"/>
                <w:lang w:eastAsia="sv-SE"/>
              </w:rPr>
              <w:t xml:space="preserve">Indicates </w:t>
            </w:r>
            <w:r w:rsidRPr="00443FAE">
              <w:rPr>
                <w:rFonts w:ascii="Arial" w:eastAsia="SimSun" w:hAnsi="Arial"/>
                <w:sz w:val="18"/>
                <w:lang w:eastAsia="sv-SE"/>
              </w:rPr>
              <w:t>carriers states and BWPs indexes in a CC combination, each carrier in this combination correspondes an entry in servCellIndexList with same order. This field shall have same size with servCellIndexList.</w:t>
            </w:r>
          </w:p>
        </w:tc>
      </w:tr>
      <w:tr w:rsidR="00443FAE" w:rsidRPr="00443FAE" w14:paraId="091DB71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698B18E8"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b/>
                <w:bCs/>
                <w:i/>
                <w:iCs/>
                <w:sz w:val="18"/>
                <w:lang w:eastAsia="sv-SE"/>
              </w:rPr>
            </w:pPr>
            <w:r w:rsidRPr="00443FAE">
              <w:rPr>
                <w:rFonts w:ascii="Arial" w:eastAsia="SimSun" w:hAnsi="Arial"/>
                <w:b/>
                <w:bCs/>
                <w:i/>
                <w:iCs/>
                <w:sz w:val="18"/>
                <w:lang w:eastAsia="sv-SE"/>
              </w:rPr>
              <w:t>IntraBandCC-CombinationReqList</w:t>
            </w:r>
          </w:p>
          <w:p w14:paraId="184779F0"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sz w:val="18"/>
                <w:lang w:eastAsia="sv-SE"/>
              </w:rPr>
            </w:pPr>
            <w:r w:rsidRPr="00443FAE">
              <w:rPr>
                <w:rFonts w:ascii="Arial" w:eastAsia="SimSun" w:hAnsi="Arial"/>
                <w:sz w:val="18"/>
                <w:lang w:eastAsia="sv-SE"/>
              </w:rPr>
              <w:t>Indicates the list of the requested carriers/BWPs combinations for an intra-band CA component.</w:t>
            </w:r>
          </w:p>
        </w:tc>
      </w:tr>
      <w:tr w:rsidR="00443FAE" w:rsidRPr="00443FAE" w14:paraId="41EA3963"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406C5F3"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b/>
                <w:bCs/>
                <w:i/>
                <w:iCs/>
                <w:sz w:val="18"/>
                <w:lang w:eastAsia="sv-SE"/>
              </w:rPr>
            </w:pPr>
            <w:r w:rsidRPr="00443FAE">
              <w:rPr>
                <w:rFonts w:ascii="Arial" w:eastAsia="SimSun" w:hAnsi="Arial"/>
                <w:b/>
                <w:bCs/>
                <w:i/>
                <w:iCs/>
                <w:sz w:val="18"/>
                <w:lang w:eastAsia="sv-SE"/>
              </w:rPr>
              <w:t>servCellIndexList</w:t>
            </w:r>
          </w:p>
          <w:p w14:paraId="22E4E321" w14:textId="77777777" w:rsidR="00443FAE" w:rsidRPr="00443FAE" w:rsidRDefault="00443FAE" w:rsidP="00443FAE">
            <w:pPr>
              <w:keepNext/>
              <w:keepLines/>
              <w:overflowPunct w:val="0"/>
              <w:autoSpaceDE w:val="0"/>
              <w:autoSpaceDN w:val="0"/>
              <w:adjustRightInd w:val="0"/>
              <w:spacing w:after="0"/>
              <w:textAlignment w:val="baseline"/>
              <w:rPr>
                <w:rFonts w:ascii="Arial" w:eastAsia="SimSun" w:hAnsi="Arial"/>
                <w:sz w:val="18"/>
                <w:lang w:eastAsia="sv-SE"/>
              </w:rPr>
            </w:pPr>
            <w:r w:rsidRPr="00443FAE">
              <w:rPr>
                <w:rFonts w:ascii="Arial" w:eastAsia="SimSun" w:hAnsi="Arial"/>
                <w:sz w:val="18"/>
                <w:lang w:eastAsia="sv-SE"/>
              </w:rPr>
              <w:t>indicates the list of cell index for an intra-band CA component.</w:t>
            </w:r>
          </w:p>
        </w:tc>
      </w:tr>
    </w:tbl>
    <w:p w14:paraId="51A860FB"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0922B03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439D6B1A"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szCs w:val="22"/>
                <w:lang w:eastAsia="sv-SE"/>
              </w:rPr>
            </w:pPr>
            <w:r w:rsidRPr="00443FAE">
              <w:rPr>
                <w:rFonts w:ascii="Arial" w:hAnsi="Arial"/>
                <w:b/>
                <w:i/>
                <w:sz w:val="18"/>
                <w:szCs w:val="22"/>
                <w:lang w:eastAsia="sv-SE"/>
              </w:rPr>
              <w:t xml:space="preserve">SCellConfig </w:t>
            </w:r>
            <w:r w:rsidRPr="00443FAE">
              <w:rPr>
                <w:rFonts w:ascii="Arial" w:hAnsi="Arial"/>
                <w:b/>
                <w:sz w:val="18"/>
                <w:lang w:eastAsia="sv-SE"/>
              </w:rPr>
              <w:t>field descriptions</w:t>
            </w:r>
          </w:p>
        </w:tc>
      </w:tr>
      <w:tr w:rsidR="00443FAE" w:rsidRPr="00443FAE" w14:paraId="05ED3B7E" w14:textId="77777777" w:rsidTr="00FF7788">
        <w:tc>
          <w:tcPr>
            <w:tcW w:w="14173" w:type="dxa"/>
            <w:tcBorders>
              <w:top w:val="single" w:sz="4" w:space="0" w:color="auto"/>
              <w:left w:val="single" w:sz="4" w:space="0" w:color="auto"/>
              <w:bottom w:val="single" w:sz="4" w:space="0" w:color="auto"/>
              <w:right w:val="single" w:sz="4" w:space="0" w:color="auto"/>
            </w:tcBorders>
          </w:tcPr>
          <w:p w14:paraId="12CE2949"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22"/>
                <w:lang w:eastAsia="sv-SE"/>
              </w:rPr>
            </w:pPr>
            <w:r w:rsidRPr="00443FAE">
              <w:rPr>
                <w:rFonts w:ascii="Arial" w:hAnsi="Arial"/>
                <w:b/>
                <w:i/>
                <w:sz w:val="18"/>
                <w:szCs w:val="22"/>
                <w:lang w:eastAsia="sv-SE"/>
              </w:rPr>
              <w:t>goodServingCellEvaluationBFD</w:t>
            </w:r>
          </w:p>
          <w:p w14:paraId="0A129510"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22"/>
                <w:lang w:eastAsia="sv-SE"/>
              </w:rPr>
            </w:pPr>
            <w:r w:rsidRPr="00443FAE">
              <w:rPr>
                <w:rFonts w:ascii="Arial" w:hAnsi="Arial"/>
                <w:bCs/>
                <w:iCs/>
                <w:sz w:val="18"/>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443FAE" w:rsidRPr="00443FAE" w14:paraId="011C325E" w14:textId="77777777" w:rsidTr="00FF7788">
        <w:tc>
          <w:tcPr>
            <w:tcW w:w="14173" w:type="dxa"/>
            <w:tcBorders>
              <w:top w:val="single" w:sz="4" w:space="0" w:color="auto"/>
              <w:left w:val="single" w:sz="4" w:space="0" w:color="auto"/>
              <w:bottom w:val="single" w:sz="4" w:space="0" w:color="auto"/>
              <w:right w:val="single" w:sz="4" w:space="0" w:color="auto"/>
            </w:tcBorders>
          </w:tcPr>
          <w:p w14:paraId="790FF87B"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preConfGapStatus</w:t>
            </w:r>
          </w:p>
          <w:p w14:paraId="74BC9139"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szCs w:val="22"/>
                <w:lang w:eastAsia="sv-SE"/>
              </w:rPr>
            </w:pPr>
            <w:r w:rsidRPr="00443FAE">
              <w:rPr>
                <w:rFonts w:ascii="Arial" w:hAnsi="Arial"/>
                <w:sz w:val="18"/>
                <w:szCs w:val="22"/>
                <w:lang w:eastAsia="sv-SE"/>
              </w:rPr>
              <w:t xml:space="preserve">Indicates whether the pre-configured measurement gaps (i.e. the gaps configured with </w:t>
            </w:r>
            <w:r w:rsidRPr="00443FAE">
              <w:rPr>
                <w:rFonts w:ascii="Arial" w:eastAsia="Calibri" w:hAnsi="Arial"/>
                <w:i/>
                <w:iCs/>
                <w:sz w:val="18"/>
                <w:szCs w:val="22"/>
                <w:lang w:eastAsia="sv-SE"/>
              </w:rPr>
              <w:t>preConfigInd</w:t>
            </w:r>
            <w:r w:rsidRPr="00443FAE">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443FAE">
              <w:rPr>
                <w:rFonts w:ascii="Arial" w:hAnsi="Arial"/>
                <w:sz w:val="18"/>
                <w:lang w:eastAsia="ja-JP"/>
              </w:rPr>
              <w:t xml:space="preserve"> </w:t>
            </w:r>
            <w:r w:rsidRPr="00443FAE">
              <w:rPr>
                <w:rFonts w:ascii="Arial" w:hAnsi="Arial"/>
                <w:sz w:val="18"/>
                <w:szCs w:val="22"/>
                <w:lang w:eastAsia="sv-SE"/>
              </w:rPr>
              <w:t>if the corresponding measurement gap is not a pre-configured measurement gap.</w:t>
            </w:r>
          </w:p>
        </w:tc>
      </w:tr>
      <w:tr w:rsidR="00443FAE" w:rsidRPr="00443FAE" w14:paraId="62AAA189"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31C500F6"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smtc</w:t>
            </w:r>
          </w:p>
          <w:p w14:paraId="6DC2BBC7"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The SSB periodicity/offset/duration configuration of target cell for NR SCell addition. The network sets the </w:t>
            </w:r>
            <w:r w:rsidRPr="00443FAE">
              <w:rPr>
                <w:rFonts w:ascii="Arial" w:hAnsi="Arial"/>
                <w:i/>
                <w:sz w:val="18"/>
                <w:szCs w:val="22"/>
                <w:lang w:eastAsia="sv-SE"/>
              </w:rPr>
              <w:t>periodicityAndOffset</w:t>
            </w:r>
            <w:r w:rsidRPr="00443FAE">
              <w:rPr>
                <w:rFonts w:ascii="Arial" w:hAnsi="Arial"/>
                <w:sz w:val="18"/>
                <w:szCs w:val="22"/>
                <w:lang w:eastAsia="sv-SE"/>
              </w:rPr>
              <w:t xml:space="preserve"> to indicate the same periodicity as </w:t>
            </w:r>
            <w:r w:rsidRPr="00443FAE">
              <w:rPr>
                <w:rFonts w:ascii="Arial" w:hAnsi="Arial"/>
                <w:i/>
                <w:sz w:val="18"/>
                <w:szCs w:val="22"/>
                <w:lang w:eastAsia="sv-SE"/>
              </w:rPr>
              <w:t>ssb-periodicityServingCell</w:t>
            </w:r>
            <w:r w:rsidRPr="00443FAE">
              <w:rPr>
                <w:rFonts w:ascii="Arial" w:hAnsi="Arial"/>
                <w:sz w:val="18"/>
                <w:szCs w:val="22"/>
                <w:lang w:eastAsia="sv-SE"/>
              </w:rPr>
              <w:t xml:space="preserve"> in </w:t>
            </w:r>
            <w:r w:rsidRPr="00443FAE">
              <w:rPr>
                <w:rFonts w:ascii="Arial" w:hAnsi="Arial"/>
                <w:i/>
                <w:sz w:val="18"/>
                <w:szCs w:val="22"/>
                <w:lang w:eastAsia="sv-SE"/>
              </w:rPr>
              <w:t>sCellConfigCommon</w:t>
            </w:r>
            <w:r w:rsidRPr="00443FAE">
              <w:rPr>
                <w:rFonts w:ascii="Arial" w:hAnsi="Arial"/>
                <w:sz w:val="18"/>
                <w:szCs w:val="22"/>
                <w:lang w:eastAsia="sv-SE"/>
              </w:rPr>
              <w:t xml:space="preserve">. The </w:t>
            </w:r>
            <w:r w:rsidRPr="00443FAE">
              <w:rPr>
                <w:rFonts w:ascii="Arial" w:hAnsi="Arial"/>
                <w:i/>
                <w:sz w:val="18"/>
                <w:szCs w:val="22"/>
                <w:lang w:eastAsia="sv-SE"/>
              </w:rPr>
              <w:t>smtc</w:t>
            </w:r>
            <w:r w:rsidRPr="00443FAE">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443FAE">
              <w:rPr>
                <w:rFonts w:ascii="Arial" w:hAnsi="Arial"/>
                <w:i/>
                <w:sz w:val="18"/>
                <w:lang w:eastAsia="sv-SE"/>
              </w:rPr>
              <w:t>measObjectNR</w:t>
            </w:r>
            <w:r w:rsidRPr="00443FAE">
              <w:rPr>
                <w:rFonts w:ascii="Arial" w:hAnsi="Arial"/>
                <w:sz w:val="18"/>
                <w:szCs w:val="22"/>
                <w:lang w:eastAsia="sv-SE"/>
              </w:rPr>
              <w:t xml:space="preserve"> having the same SSB frequency and subcarrier spacing, as configured before the reception of the RRC message.</w:t>
            </w:r>
          </w:p>
        </w:tc>
      </w:tr>
    </w:tbl>
    <w:p w14:paraId="4703FE14"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01213B7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F372206"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b/>
                <w:sz w:val="18"/>
                <w:szCs w:val="22"/>
                <w:lang w:eastAsia="sv-SE"/>
              </w:rPr>
            </w:pPr>
            <w:r w:rsidRPr="00443FAE">
              <w:rPr>
                <w:rFonts w:ascii="Arial" w:hAnsi="Arial"/>
                <w:b/>
                <w:i/>
                <w:sz w:val="18"/>
                <w:szCs w:val="22"/>
                <w:lang w:eastAsia="sv-SE"/>
              </w:rPr>
              <w:lastRenderedPageBreak/>
              <w:t xml:space="preserve">SpCellConfig </w:t>
            </w:r>
            <w:r w:rsidRPr="00443FAE">
              <w:rPr>
                <w:rFonts w:ascii="Arial" w:hAnsi="Arial"/>
                <w:b/>
                <w:sz w:val="18"/>
                <w:lang w:eastAsia="sv-SE"/>
              </w:rPr>
              <w:t>field descriptions</w:t>
            </w:r>
          </w:p>
        </w:tc>
      </w:tr>
      <w:tr w:rsidR="00443FAE" w:rsidRPr="00443FAE" w14:paraId="137FD590" w14:textId="77777777" w:rsidTr="00FF7788">
        <w:tc>
          <w:tcPr>
            <w:tcW w:w="14173" w:type="dxa"/>
            <w:tcBorders>
              <w:top w:val="single" w:sz="4" w:space="0" w:color="auto"/>
              <w:left w:val="single" w:sz="4" w:space="0" w:color="auto"/>
              <w:bottom w:val="single" w:sz="4" w:space="0" w:color="auto"/>
              <w:right w:val="single" w:sz="4" w:space="0" w:color="auto"/>
            </w:tcBorders>
          </w:tcPr>
          <w:p w14:paraId="72F209E2"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i/>
                <w:sz w:val="18"/>
                <w:lang w:eastAsia="sv-SE"/>
              </w:rPr>
            </w:pPr>
            <w:r w:rsidRPr="00443FAE">
              <w:rPr>
                <w:rFonts w:ascii="Arial" w:hAnsi="Arial"/>
                <w:b/>
                <w:i/>
                <w:sz w:val="18"/>
                <w:lang w:eastAsia="sv-SE"/>
              </w:rPr>
              <w:t>deactivated-SCG-Config</w:t>
            </w:r>
          </w:p>
          <w:p w14:paraId="4A7206E8"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 xml:space="preserve">Configuration applicable when the SCG is deactivated. The network always configures this field before or when indicating that the SCG is deactivated in an </w:t>
            </w:r>
            <w:r w:rsidRPr="00443FAE">
              <w:rPr>
                <w:rFonts w:ascii="Arial" w:hAnsi="Arial"/>
                <w:i/>
                <w:sz w:val="18"/>
                <w:lang w:eastAsia="sv-SE"/>
              </w:rPr>
              <w:t>RRCReconfiguration</w:t>
            </w:r>
            <w:r w:rsidRPr="00443FAE">
              <w:rPr>
                <w:rFonts w:ascii="Arial" w:hAnsi="Arial"/>
                <w:sz w:val="18"/>
                <w:lang w:eastAsia="sv-SE"/>
              </w:rPr>
              <w:t xml:space="preserve">, </w:t>
            </w:r>
            <w:r w:rsidRPr="00443FAE">
              <w:rPr>
                <w:rFonts w:ascii="Arial" w:hAnsi="Arial"/>
                <w:i/>
                <w:sz w:val="18"/>
                <w:lang w:eastAsia="sv-SE"/>
              </w:rPr>
              <w:t>RRCResume</w:t>
            </w:r>
            <w:r w:rsidRPr="00443FAE">
              <w:rPr>
                <w:rFonts w:ascii="Arial" w:hAnsi="Arial"/>
                <w:sz w:val="18"/>
                <w:lang w:eastAsia="sv-SE"/>
              </w:rPr>
              <w:t xml:space="preserve">, E-UTRA </w:t>
            </w:r>
            <w:r w:rsidRPr="00443FAE">
              <w:rPr>
                <w:rFonts w:ascii="Arial" w:hAnsi="Arial"/>
                <w:i/>
                <w:sz w:val="18"/>
                <w:lang w:eastAsia="sv-SE"/>
              </w:rPr>
              <w:t>RRCConnectionReconfiguration</w:t>
            </w:r>
            <w:r w:rsidRPr="00443FAE">
              <w:rPr>
                <w:rFonts w:ascii="Arial" w:hAnsi="Arial"/>
                <w:sz w:val="18"/>
                <w:lang w:eastAsia="sv-SE"/>
              </w:rPr>
              <w:t xml:space="preserve"> or E-UTRA </w:t>
            </w:r>
            <w:r w:rsidRPr="00443FAE">
              <w:rPr>
                <w:rFonts w:ascii="Arial" w:hAnsi="Arial"/>
                <w:i/>
                <w:sz w:val="18"/>
                <w:lang w:eastAsia="sv-SE"/>
              </w:rPr>
              <w:t>RRCConnectionResume</w:t>
            </w:r>
            <w:r w:rsidRPr="00443FAE">
              <w:rPr>
                <w:rFonts w:ascii="Arial" w:hAnsi="Arial"/>
                <w:sz w:val="18"/>
                <w:lang w:eastAsia="sv-SE"/>
              </w:rPr>
              <w:t xml:space="preserve"> message.</w:t>
            </w:r>
          </w:p>
        </w:tc>
      </w:tr>
      <w:tr w:rsidR="00443FAE" w:rsidRPr="00443FAE" w14:paraId="6040E9C1" w14:textId="77777777" w:rsidTr="00FF7788">
        <w:tc>
          <w:tcPr>
            <w:tcW w:w="14173" w:type="dxa"/>
            <w:tcBorders>
              <w:top w:val="single" w:sz="4" w:space="0" w:color="auto"/>
              <w:left w:val="single" w:sz="4" w:space="0" w:color="auto"/>
              <w:bottom w:val="single" w:sz="4" w:space="0" w:color="auto"/>
              <w:right w:val="single" w:sz="4" w:space="0" w:color="auto"/>
            </w:tcBorders>
          </w:tcPr>
          <w:p w14:paraId="2A30C2A4"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goodServingCellEvaluationBFD</w:t>
            </w:r>
          </w:p>
          <w:p w14:paraId="2BA7D270"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443FAE">
              <w:rPr>
                <w:rFonts w:ascii="Arial" w:eastAsia="DengXian" w:hAnsi="Arial"/>
                <w:sz w:val="18"/>
                <w:lang w:eastAsia="zh-CN"/>
              </w:rPr>
              <w:t xml:space="preserve"> in this SpCell</w:t>
            </w:r>
            <w:r w:rsidRPr="00443FAE">
              <w:rPr>
                <w:rFonts w:ascii="Arial" w:hAnsi="Arial"/>
                <w:sz w:val="18"/>
                <w:lang w:eastAsia="sv-SE"/>
              </w:rPr>
              <w:t>.</w:t>
            </w:r>
          </w:p>
        </w:tc>
      </w:tr>
      <w:tr w:rsidR="00443FAE" w:rsidRPr="00443FAE" w14:paraId="3D78BABC" w14:textId="77777777" w:rsidTr="00FF7788">
        <w:tc>
          <w:tcPr>
            <w:tcW w:w="14173" w:type="dxa"/>
            <w:tcBorders>
              <w:top w:val="single" w:sz="4" w:space="0" w:color="auto"/>
              <w:left w:val="single" w:sz="4" w:space="0" w:color="auto"/>
              <w:bottom w:val="single" w:sz="4" w:space="0" w:color="auto"/>
              <w:right w:val="single" w:sz="4" w:space="0" w:color="auto"/>
            </w:tcBorders>
          </w:tcPr>
          <w:p w14:paraId="35546D80"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goodServingCellEvaluationRLM</w:t>
            </w:r>
          </w:p>
          <w:p w14:paraId="02F99FEB"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443FAE">
              <w:rPr>
                <w:rFonts w:ascii="Arial" w:eastAsia="DengXian" w:hAnsi="Arial"/>
                <w:sz w:val="18"/>
                <w:lang w:eastAsia="zh-CN"/>
              </w:rPr>
              <w:t xml:space="preserve"> in this SpCell</w:t>
            </w:r>
            <w:r w:rsidRPr="00443FAE">
              <w:rPr>
                <w:rFonts w:ascii="Arial" w:hAnsi="Arial"/>
                <w:sz w:val="18"/>
                <w:lang w:eastAsia="sv-SE"/>
              </w:rPr>
              <w:t>.</w:t>
            </w:r>
          </w:p>
        </w:tc>
      </w:tr>
      <w:tr w:rsidR="00443FAE" w:rsidRPr="00443FAE" w14:paraId="01ED8404" w14:textId="77777777" w:rsidTr="00FF7788">
        <w:tc>
          <w:tcPr>
            <w:tcW w:w="14173" w:type="dxa"/>
            <w:tcBorders>
              <w:top w:val="single" w:sz="4" w:space="0" w:color="auto"/>
              <w:left w:val="single" w:sz="4" w:space="0" w:color="auto"/>
              <w:bottom w:val="single" w:sz="4" w:space="0" w:color="auto"/>
              <w:right w:val="single" w:sz="4" w:space="0" w:color="auto"/>
            </w:tcBorders>
          </w:tcPr>
          <w:p w14:paraId="5BA09943"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lowMobilityEvaluationConnected</w:t>
            </w:r>
          </w:p>
          <w:p w14:paraId="3B247D73"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 xml:space="preserve">Indicates the criterion for a UE to detect low mobility in RRC_CONNECTED in an SpCell. The </w:t>
            </w:r>
            <w:r w:rsidRPr="00443FAE">
              <w:rPr>
                <w:rFonts w:ascii="Arial" w:hAnsi="Arial"/>
                <w:i/>
                <w:iCs/>
                <w:sz w:val="18"/>
                <w:lang w:eastAsia="sv-SE"/>
              </w:rPr>
              <w:t>s-SearchDeltaP-Connected</w:t>
            </w:r>
            <w:r w:rsidRPr="00443FAE">
              <w:rPr>
                <w:rFonts w:ascii="Arial" w:hAnsi="Arial"/>
                <w:sz w:val="18"/>
                <w:lang w:eastAsia="sv-SE"/>
              </w:rPr>
              <w:t xml:space="preserve"> is the parameter "S</w:t>
            </w:r>
            <w:r w:rsidRPr="00443FAE">
              <w:rPr>
                <w:rFonts w:ascii="Arial" w:hAnsi="Arial"/>
                <w:sz w:val="18"/>
                <w:vertAlign w:val="subscript"/>
                <w:lang w:eastAsia="sv-SE"/>
              </w:rPr>
              <w:t>SearchDeltaP-connected</w:t>
            </w:r>
            <w:r w:rsidRPr="00443FAE">
              <w:rPr>
                <w:rFonts w:ascii="Arial" w:hAnsi="Arial"/>
                <w:sz w:val="18"/>
                <w:lang w:eastAsia="sv-SE"/>
              </w:rPr>
              <w:t xml:space="preserve">". Value </w:t>
            </w:r>
            <w:r w:rsidRPr="00443FAE">
              <w:rPr>
                <w:rFonts w:ascii="Arial" w:hAnsi="Arial"/>
                <w:i/>
                <w:iCs/>
                <w:sz w:val="18"/>
                <w:lang w:eastAsia="sv-SE"/>
              </w:rPr>
              <w:t>dB</w:t>
            </w:r>
            <w:r w:rsidRPr="00443FAE">
              <w:rPr>
                <w:rFonts w:ascii="Arial" w:hAnsi="Arial"/>
                <w:sz w:val="18"/>
                <w:lang w:eastAsia="sv-SE"/>
              </w:rPr>
              <w:t xml:space="preserve">3 corresponds to 3 dB, </w:t>
            </w:r>
            <w:r w:rsidRPr="00443FAE">
              <w:rPr>
                <w:rFonts w:ascii="Arial" w:hAnsi="Arial"/>
                <w:i/>
                <w:iCs/>
                <w:sz w:val="18"/>
                <w:lang w:eastAsia="sv-SE"/>
              </w:rPr>
              <w:t>dB</w:t>
            </w:r>
            <w:r w:rsidRPr="00443FAE">
              <w:rPr>
                <w:rFonts w:ascii="Arial" w:hAnsi="Arial"/>
                <w:sz w:val="18"/>
                <w:lang w:eastAsia="sv-SE"/>
              </w:rPr>
              <w:t xml:space="preserve">6 corresponds to 6 dB and so on. The </w:t>
            </w:r>
            <w:r w:rsidRPr="00443FAE">
              <w:rPr>
                <w:rFonts w:ascii="Arial" w:hAnsi="Arial"/>
                <w:i/>
                <w:iCs/>
                <w:sz w:val="18"/>
                <w:lang w:eastAsia="sv-SE"/>
              </w:rPr>
              <w:t>t-SearchDeltaP-Connected</w:t>
            </w:r>
            <w:r w:rsidRPr="00443FAE">
              <w:rPr>
                <w:rFonts w:ascii="Arial" w:hAnsi="Arial"/>
                <w:sz w:val="18"/>
                <w:lang w:eastAsia="sv-SE"/>
              </w:rPr>
              <w:t xml:space="preserve"> is the parameter "T</w:t>
            </w:r>
            <w:r w:rsidRPr="00443FAE">
              <w:rPr>
                <w:rFonts w:ascii="Arial" w:hAnsi="Arial"/>
                <w:sz w:val="18"/>
                <w:vertAlign w:val="subscript"/>
                <w:lang w:eastAsia="sv-SE"/>
              </w:rPr>
              <w:t>SearchDeltaP-Connected</w:t>
            </w:r>
            <w:r w:rsidRPr="00443FAE">
              <w:rPr>
                <w:rFonts w:ascii="Arial" w:hAnsi="Arial"/>
                <w:sz w:val="18"/>
                <w:lang w:eastAsia="sv-SE"/>
              </w:rPr>
              <w:t xml:space="preserve">". </w:t>
            </w:r>
            <w:r w:rsidRPr="00443FAE">
              <w:rPr>
                <w:rFonts w:ascii="Arial" w:hAnsi="Arial"/>
                <w:noProof/>
                <w:sz w:val="18"/>
                <w:lang w:eastAsia="sv-SE"/>
              </w:rPr>
              <w:t xml:space="preserve">Value </w:t>
            </w:r>
            <w:r w:rsidRPr="00443FAE">
              <w:rPr>
                <w:rFonts w:ascii="Arial" w:hAnsi="Arial"/>
                <w:i/>
                <w:sz w:val="18"/>
                <w:lang w:eastAsia="sv-SE"/>
              </w:rPr>
              <w:t>s5</w:t>
            </w:r>
            <w:r w:rsidRPr="00443FAE">
              <w:rPr>
                <w:rFonts w:ascii="Arial" w:hAnsi="Arial"/>
                <w:noProof/>
                <w:sz w:val="18"/>
                <w:lang w:eastAsia="sv-SE"/>
              </w:rPr>
              <w:t xml:space="preserve"> means 5 seconds, value </w:t>
            </w:r>
            <w:r w:rsidRPr="00443FAE">
              <w:rPr>
                <w:rFonts w:ascii="Arial" w:hAnsi="Arial"/>
                <w:i/>
                <w:sz w:val="18"/>
                <w:lang w:eastAsia="sv-SE"/>
              </w:rPr>
              <w:t xml:space="preserve">s10 </w:t>
            </w:r>
            <w:r w:rsidRPr="00443FAE">
              <w:rPr>
                <w:rFonts w:ascii="Arial" w:hAnsi="Arial"/>
                <w:noProof/>
                <w:sz w:val="18"/>
                <w:lang w:eastAsia="sv-SE"/>
              </w:rPr>
              <w:t xml:space="preserve">means 10 seconds and so on. </w:t>
            </w:r>
            <w:r w:rsidRPr="00443FAE">
              <w:rPr>
                <w:rFonts w:ascii="Arial" w:hAnsi="Arial"/>
                <w:sz w:val="18"/>
                <w:lang w:eastAsia="sv-SE"/>
              </w:rPr>
              <w:t>Low mobility criterion is configured in NR PCell for the case of NR SA/ NR CA/ NE-DC/NR-DC, and in the NR PSCell for the case of EN-DC.</w:t>
            </w:r>
          </w:p>
        </w:tc>
      </w:tr>
      <w:tr w:rsidR="00443FAE" w:rsidRPr="00443FAE" w14:paraId="1C6CCA4A"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0FEE3BC3"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reconfigurationWithSync</w:t>
            </w:r>
          </w:p>
          <w:p w14:paraId="4177650F"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Parameters for the synchronous reconfiguration to the target SpCell.</w:t>
            </w:r>
          </w:p>
        </w:tc>
      </w:tr>
      <w:tr w:rsidR="00443FAE" w:rsidRPr="00443FAE" w14:paraId="1554FF0C"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4994A8F"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rlf-TimersAndConstants</w:t>
            </w:r>
          </w:p>
          <w:p w14:paraId="57CE02F9"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 xml:space="preserve">Timers and constants for detecting and triggering cell-level radio link failure. For the SCG, </w:t>
            </w:r>
            <w:r w:rsidRPr="00443FAE">
              <w:rPr>
                <w:rFonts w:ascii="Arial" w:hAnsi="Arial"/>
                <w:i/>
                <w:sz w:val="18"/>
                <w:lang w:eastAsia="sv-SE"/>
              </w:rPr>
              <w:t>rlf-TimersAndConstants</w:t>
            </w:r>
            <w:r w:rsidRPr="00443FAE">
              <w:rPr>
                <w:rFonts w:ascii="Arial" w:hAnsi="Arial"/>
                <w:sz w:val="18"/>
                <w:szCs w:val="22"/>
                <w:lang w:eastAsia="sv-SE"/>
              </w:rPr>
              <w:t xml:space="preserve"> can only be set to </w:t>
            </w:r>
            <w:r w:rsidRPr="00443FAE">
              <w:rPr>
                <w:rFonts w:ascii="Arial" w:hAnsi="Arial"/>
                <w:i/>
                <w:sz w:val="18"/>
                <w:szCs w:val="22"/>
                <w:lang w:eastAsia="sv-SE"/>
              </w:rPr>
              <w:t>setup</w:t>
            </w:r>
            <w:r w:rsidRPr="00443FAE">
              <w:rPr>
                <w:rFonts w:ascii="Arial" w:hAnsi="Arial"/>
                <w:sz w:val="18"/>
                <w:szCs w:val="22"/>
                <w:lang w:eastAsia="sv-SE"/>
              </w:rPr>
              <w:t xml:space="preserve"> and is always included at SCG addition.</w:t>
            </w:r>
          </w:p>
        </w:tc>
      </w:tr>
      <w:tr w:rsidR="00443FAE" w:rsidRPr="00443FAE" w14:paraId="6740E99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8C93B1C"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b/>
                <w:i/>
                <w:sz w:val="18"/>
                <w:szCs w:val="22"/>
                <w:lang w:eastAsia="sv-SE"/>
              </w:rPr>
              <w:t>servCellIndex</w:t>
            </w:r>
          </w:p>
          <w:p w14:paraId="5AED9383"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szCs w:val="22"/>
                <w:lang w:eastAsia="sv-SE"/>
              </w:rPr>
            </w:pPr>
            <w:r w:rsidRPr="00443FAE">
              <w:rPr>
                <w:rFonts w:ascii="Arial" w:hAnsi="Arial"/>
                <w:sz w:val="18"/>
                <w:szCs w:val="22"/>
                <w:lang w:eastAsia="sv-SE"/>
              </w:rPr>
              <w:t>Serving cell ID of a PSCell. The PCell of the Master Cell Group uses ID = 0.</w:t>
            </w:r>
          </w:p>
        </w:tc>
      </w:tr>
    </w:tbl>
    <w:p w14:paraId="404F5B38"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FAE" w:rsidRPr="00443FAE" w14:paraId="109FAB38"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3F6B40BF"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hAnsi="Arial"/>
                <w:i/>
                <w:iCs/>
                <w:sz w:val="18"/>
                <w:lang w:eastAsia="sv-SE"/>
              </w:rPr>
            </w:pPr>
            <w:r w:rsidRPr="00443FAE">
              <w:rPr>
                <w:rFonts w:ascii="Arial" w:hAnsi="Arial"/>
                <w:b/>
                <w:i/>
                <w:iCs/>
                <w:sz w:val="18"/>
                <w:lang w:eastAsia="sv-SE"/>
              </w:rPr>
              <w:t>SL-PathSwitchConfig</w:t>
            </w:r>
            <w:r w:rsidRPr="00443FAE">
              <w:rPr>
                <w:rFonts w:ascii="Arial" w:hAnsi="Arial"/>
                <w:b/>
                <w:sz w:val="18"/>
                <w:lang w:eastAsia="sv-SE"/>
              </w:rPr>
              <w:t xml:space="preserve"> field descriptions</w:t>
            </w:r>
          </w:p>
        </w:tc>
      </w:tr>
      <w:tr w:rsidR="00443FAE" w:rsidRPr="00443FAE" w14:paraId="6C1093D0"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8782FED"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targetRelayUE-Identity</w:t>
            </w:r>
          </w:p>
          <w:p w14:paraId="15D373DD"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Indicates the L2 source ID of the target L2 U2N Relay UE during path switch.</w:t>
            </w:r>
          </w:p>
        </w:tc>
      </w:tr>
      <w:tr w:rsidR="00443FAE" w:rsidRPr="00443FAE" w14:paraId="1CE4E20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3038B0C" w14:textId="77777777" w:rsidR="00443FAE" w:rsidRPr="00443FAE" w:rsidRDefault="00443FAE" w:rsidP="00443FAE">
            <w:pPr>
              <w:keepNext/>
              <w:keepLines/>
              <w:overflowPunct w:val="0"/>
              <w:autoSpaceDE w:val="0"/>
              <w:autoSpaceDN w:val="0"/>
              <w:adjustRightInd w:val="0"/>
              <w:spacing w:after="0"/>
              <w:textAlignment w:val="baseline"/>
              <w:rPr>
                <w:rFonts w:ascii="Arial" w:hAnsi="Arial"/>
                <w:b/>
                <w:bCs/>
                <w:i/>
                <w:iCs/>
                <w:sz w:val="18"/>
                <w:lang w:eastAsia="sv-SE"/>
              </w:rPr>
            </w:pPr>
            <w:r w:rsidRPr="00443FAE">
              <w:rPr>
                <w:rFonts w:ascii="Arial" w:hAnsi="Arial"/>
                <w:b/>
                <w:bCs/>
                <w:i/>
                <w:iCs/>
                <w:sz w:val="18"/>
                <w:lang w:eastAsia="sv-SE"/>
              </w:rPr>
              <w:t>T420</w:t>
            </w:r>
          </w:p>
          <w:p w14:paraId="49FA2832" w14:textId="77777777" w:rsidR="00443FAE" w:rsidRPr="00443FAE" w:rsidRDefault="00443FAE" w:rsidP="00443FAE">
            <w:pPr>
              <w:keepNext/>
              <w:keepLines/>
              <w:overflowPunct w:val="0"/>
              <w:autoSpaceDE w:val="0"/>
              <w:autoSpaceDN w:val="0"/>
              <w:adjustRightInd w:val="0"/>
              <w:spacing w:after="0"/>
              <w:textAlignment w:val="baseline"/>
              <w:rPr>
                <w:rFonts w:ascii="Arial" w:hAnsi="Arial"/>
                <w:sz w:val="18"/>
                <w:lang w:eastAsia="sv-SE"/>
              </w:rPr>
            </w:pPr>
            <w:r w:rsidRPr="00443FAE">
              <w:rPr>
                <w:rFonts w:ascii="Arial" w:hAnsi="Arial"/>
                <w:sz w:val="18"/>
                <w:lang w:eastAsia="sv-SE"/>
              </w:rPr>
              <w:t>Indicates the timer value of T420 to be used during path switch.</w:t>
            </w:r>
          </w:p>
        </w:tc>
      </w:tr>
    </w:tbl>
    <w:p w14:paraId="13BFF48C" w14:textId="77777777" w:rsidR="00443FAE" w:rsidRPr="00443FAE" w:rsidRDefault="00443FAE" w:rsidP="00443FA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3FAE" w:rsidRPr="00443FAE" w14:paraId="18E64D7B"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461555B5"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43FAE">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85D918" w14:textId="77777777" w:rsidR="00443FAE" w:rsidRPr="00443FAE" w:rsidRDefault="00443FAE" w:rsidP="00443FA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43FAE">
              <w:rPr>
                <w:rFonts w:ascii="Arial" w:eastAsia="Calibri" w:hAnsi="Arial"/>
                <w:b/>
                <w:sz w:val="18"/>
                <w:szCs w:val="22"/>
                <w:lang w:eastAsia="sv-SE"/>
              </w:rPr>
              <w:t>Explanation</w:t>
            </w:r>
          </w:p>
        </w:tc>
      </w:tr>
      <w:tr w:rsidR="00443FAE" w:rsidRPr="00443FAE" w14:paraId="6DFE1969" w14:textId="77777777" w:rsidTr="00FF7788">
        <w:tc>
          <w:tcPr>
            <w:tcW w:w="4027" w:type="dxa"/>
            <w:tcBorders>
              <w:top w:val="single" w:sz="4" w:space="0" w:color="auto"/>
              <w:left w:val="single" w:sz="4" w:space="0" w:color="auto"/>
              <w:bottom w:val="single" w:sz="4" w:space="0" w:color="auto"/>
              <w:right w:val="single" w:sz="4" w:space="0" w:color="auto"/>
            </w:tcBorders>
          </w:tcPr>
          <w:p w14:paraId="5637206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iCs/>
                <w:sz w:val="18"/>
                <w:lang w:eastAsia="sv-SE"/>
              </w:rPr>
            </w:pPr>
            <w:r w:rsidRPr="00443FAE">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BE2FC84"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lang w:eastAsia="sv-SE"/>
              </w:rPr>
            </w:pPr>
            <w:r w:rsidRPr="00443FAE">
              <w:rPr>
                <w:rFonts w:ascii="Arial" w:eastAsia="Calibri" w:hAnsi="Arial"/>
                <w:sz w:val="18"/>
                <w:lang w:eastAsia="sv-SE"/>
              </w:rPr>
              <w:t xml:space="preserve">The field is optionally present, Need R, if </w:t>
            </w:r>
            <w:r w:rsidRPr="00443FAE">
              <w:rPr>
                <w:rFonts w:ascii="Arial" w:eastAsia="Calibri" w:hAnsi="Arial"/>
                <w:i/>
                <w:iCs/>
                <w:sz w:val="18"/>
                <w:lang w:eastAsia="sv-SE"/>
              </w:rPr>
              <w:t>uplinkTxSwitching</w:t>
            </w:r>
            <w:r w:rsidRPr="00443FAE">
              <w:rPr>
                <w:rFonts w:ascii="Arial" w:eastAsia="Calibri" w:hAnsi="Arial"/>
                <w:sz w:val="18"/>
                <w:lang w:eastAsia="sv-SE"/>
              </w:rPr>
              <w:t xml:space="preserve"> is configured; otherwise it is absent, Need R.</w:t>
            </w:r>
          </w:p>
        </w:tc>
      </w:tr>
      <w:tr w:rsidR="00443FAE" w:rsidRPr="00443FAE" w14:paraId="512C4127"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4821B99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0D9DE26"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443FAE" w:rsidRPr="00443FAE" w14:paraId="4486F5CC" w14:textId="77777777" w:rsidTr="00FF7788">
        <w:tc>
          <w:tcPr>
            <w:tcW w:w="4027" w:type="dxa"/>
            <w:tcBorders>
              <w:top w:val="single" w:sz="4" w:space="0" w:color="auto"/>
              <w:left w:val="single" w:sz="4" w:space="0" w:color="auto"/>
              <w:bottom w:val="single" w:sz="4" w:space="0" w:color="auto"/>
              <w:right w:val="single" w:sz="4" w:space="0" w:color="auto"/>
            </w:tcBorders>
          </w:tcPr>
          <w:p w14:paraId="29CC5DD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038F7CB"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 xml:space="preserve">The field is mandatory present for the L2 U2N remote UE at path </w:t>
            </w:r>
            <w:r w:rsidRPr="00443FAE">
              <w:rPr>
                <w:rFonts w:ascii="Arial" w:eastAsia="Calibri" w:hAnsi="Arial" w:cs="Arial"/>
                <w:sz w:val="18"/>
                <w:szCs w:val="18"/>
                <w:lang w:eastAsia="ja-JP"/>
              </w:rPr>
              <w:t>switch to the target L2 U2N Relay UE</w:t>
            </w:r>
            <w:r w:rsidRPr="00443FAE">
              <w:rPr>
                <w:rFonts w:ascii="Arial" w:eastAsia="Calibri" w:hAnsi="Arial"/>
                <w:sz w:val="18"/>
                <w:szCs w:val="22"/>
                <w:lang w:eastAsia="sv-SE"/>
              </w:rPr>
              <w:t>. It is absent otherwise.</w:t>
            </w:r>
          </w:p>
        </w:tc>
      </w:tr>
      <w:tr w:rsidR="00443FAE" w:rsidRPr="00443FAE" w14:paraId="4DFA5155" w14:textId="77777777" w:rsidTr="00FF7788">
        <w:tc>
          <w:tcPr>
            <w:tcW w:w="4027" w:type="dxa"/>
            <w:tcBorders>
              <w:top w:val="single" w:sz="4" w:space="0" w:color="auto"/>
              <w:left w:val="single" w:sz="4" w:space="0" w:color="auto"/>
              <w:bottom w:val="single" w:sz="4" w:space="0" w:color="auto"/>
              <w:right w:val="single" w:sz="4" w:space="0" w:color="auto"/>
            </w:tcBorders>
          </w:tcPr>
          <w:p w14:paraId="08905ECA"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25913065"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ja-JP"/>
              </w:rPr>
              <w:t xml:space="preserve">The field is optionally present, Need N, if </w:t>
            </w:r>
            <w:r w:rsidRPr="00443FAE">
              <w:rPr>
                <w:rFonts w:ascii="Arial" w:eastAsia="Calibri" w:hAnsi="Arial"/>
                <w:i/>
                <w:sz w:val="18"/>
                <w:szCs w:val="22"/>
                <w:lang w:eastAsia="ja-JP"/>
              </w:rPr>
              <w:t>drx-ConfigSecondaryGroup</w:t>
            </w:r>
            <w:r w:rsidRPr="00443FAE">
              <w:rPr>
                <w:rFonts w:ascii="Arial" w:eastAsia="Calibri" w:hAnsi="Arial"/>
                <w:sz w:val="18"/>
                <w:szCs w:val="22"/>
                <w:lang w:eastAsia="ja-JP"/>
              </w:rPr>
              <w:t xml:space="preserve"> is configured. It is absent otherwise.</w:t>
            </w:r>
          </w:p>
        </w:tc>
      </w:tr>
      <w:tr w:rsidR="00443FAE" w:rsidRPr="00443FAE" w14:paraId="27BDE0A7" w14:textId="77777777" w:rsidTr="00FF7788">
        <w:tc>
          <w:tcPr>
            <w:tcW w:w="4027" w:type="dxa"/>
            <w:tcBorders>
              <w:top w:val="single" w:sz="4" w:space="0" w:color="auto"/>
              <w:left w:val="single" w:sz="4" w:space="0" w:color="auto"/>
              <w:bottom w:val="single" w:sz="4" w:space="0" w:color="auto"/>
              <w:right w:val="single" w:sz="4" w:space="0" w:color="auto"/>
            </w:tcBorders>
          </w:tcPr>
          <w:p w14:paraId="170EFE0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443FAE">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534055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ja-JP"/>
              </w:rPr>
            </w:pPr>
            <w:r w:rsidRPr="00443FAE">
              <w:rPr>
                <w:rFonts w:ascii="Arial" w:hAnsi="Arial"/>
                <w:sz w:val="18"/>
                <w:lang w:eastAsia="ja-JP"/>
              </w:rPr>
              <w:t xml:space="preserve">The field is optionally present, Need R, if there is at least one per UE gap configured with </w:t>
            </w:r>
            <w:r w:rsidRPr="00443FAE">
              <w:rPr>
                <w:rFonts w:ascii="Arial" w:hAnsi="Arial"/>
                <w:i/>
                <w:iCs/>
                <w:sz w:val="18"/>
                <w:lang w:eastAsia="ja-JP"/>
              </w:rPr>
              <w:t>preConfigInd</w:t>
            </w:r>
            <w:r w:rsidRPr="00443FAE">
              <w:rPr>
                <w:rFonts w:ascii="Arial" w:hAnsi="Arial"/>
                <w:sz w:val="18"/>
                <w:lang w:eastAsia="ja-JP"/>
              </w:rPr>
              <w:t xml:space="preserve"> or there is at least one per FR gap of the same FR which the SCell belongs to and configured with </w:t>
            </w:r>
            <w:r w:rsidRPr="00443FAE">
              <w:rPr>
                <w:rFonts w:ascii="Arial" w:hAnsi="Arial"/>
                <w:i/>
                <w:iCs/>
                <w:sz w:val="18"/>
                <w:lang w:eastAsia="ja-JP"/>
              </w:rPr>
              <w:t>preConfigInd</w:t>
            </w:r>
            <w:r w:rsidRPr="00443FAE">
              <w:rPr>
                <w:rFonts w:ascii="Arial" w:hAnsi="Arial"/>
                <w:sz w:val="18"/>
                <w:lang w:eastAsia="ja-JP"/>
              </w:rPr>
              <w:t>. It is absent, Need R, otherwise.</w:t>
            </w:r>
          </w:p>
        </w:tc>
      </w:tr>
      <w:tr w:rsidR="00443FAE" w:rsidRPr="00443FAE" w14:paraId="2D4C21D5"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3A603EC9"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9556FE0"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ja-JP"/>
              </w:rPr>
            </w:pPr>
            <w:r w:rsidRPr="00443FAE">
              <w:rPr>
                <w:rFonts w:ascii="Arial" w:eastAsia="Calibri" w:hAnsi="Arial" w:cs="Arial"/>
                <w:sz w:val="18"/>
                <w:szCs w:val="18"/>
                <w:lang w:eastAsia="sv-SE"/>
              </w:rPr>
              <w:t xml:space="preserve">The field is mandatory present in </w:t>
            </w:r>
            <w:r w:rsidRPr="00443FAE">
              <w:rPr>
                <w:rFonts w:ascii="Arial" w:eastAsia="Calibri" w:hAnsi="Arial" w:cs="Arial"/>
                <w:sz w:val="18"/>
                <w:szCs w:val="18"/>
                <w:lang w:eastAsia="ja-JP"/>
              </w:rPr>
              <w:t>t</w:t>
            </w:r>
            <w:r w:rsidRPr="00443FAE">
              <w:rPr>
                <w:rFonts w:ascii="Arial" w:eastAsia="Calibri" w:hAnsi="Arial"/>
                <w:sz w:val="18"/>
                <w:szCs w:val="22"/>
                <w:lang w:eastAsia="ja-JP"/>
              </w:rPr>
              <w:t xml:space="preserve">he </w:t>
            </w:r>
            <w:r w:rsidRPr="00443FAE">
              <w:rPr>
                <w:rFonts w:ascii="Arial" w:eastAsia="Calibri" w:hAnsi="Arial"/>
                <w:i/>
                <w:sz w:val="18"/>
                <w:szCs w:val="22"/>
                <w:lang w:eastAsia="ja-JP"/>
              </w:rPr>
              <w:t>RRCReconfiguration</w:t>
            </w:r>
            <w:r w:rsidRPr="00443FAE">
              <w:rPr>
                <w:rFonts w:ascii="Arial" w:eastAsia="Calibri" w:hAnsi="Arial"/>
                <w:sz w:val="18"/>
                <w:szCs w:val="22"/>
                <w:lang w:eastAsia="ja-JP"/>
              </w:rPr>
              <w:t xml:space="preserve"> message:</w:t>
            </w:r>
          </w:p>
          <w:p w14:paraId="7DB1A975" w14:textId="77777777" w:rsidR="00443FAE" w:rsidRPr="00443FAE" w:rsidRDefault="00443FAE" w:rsidP="00443FAE">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t xml:space="preserve">in each configured </w:t>
            </w:r>
            <w:r w:rsidRPr="00443FAE">
              <w:rPr>
                <w:rFonts w:ascii="Arial" w:eastAsia="Calibri" w:hAnsi="Arial" w:cs="Arial"/>
                <w:i/>
                <w:sz w:val="18"/>
                <w:szCs w:val="18"/>
                <w:lang w:eastAsia="ja-JP"/>
              </w:rPr>
              <w:t>CellGroupConfig</w:t>
            </w:r>
            <w:r w:rsidRPr="00443FAE">
              <w:rPr>
                <w:rFonts w:ascii="Arial" w:eastAsia="Calibri" w:hAnsi="Arial" w:cs="Arial"/>
                <w:sz w:val="18"/>
                <w:szCs w:val="18"/>
                <w:lang w:eastAsia="ja-JP"/>
              </w:rPr>
              <w:t xml:space="preserve"> for which the SpCell changes,</w:t>
            </w:r>
          </w:p>
          <w:p w14:paraId="23BED97A" w14:textId="77777777" w:rsidR="00443FAE" w:rsidRPr="00443FAE" w:rsidRDefault="00443FAE" w:rsidP="00443FAE">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443FAE">
              <w:rPr>
                <w:rFonts w:ascii="Arial" w:eastAsia="Calibri" w:hAnsi="Arial"/>
                <w:sz w:val="18"/>
                <w:szCs w:val="22"/>
                <w:lang w:eastAsia="ja-JP"/>
              </w:rPr>
              <w:t>-</w:t>
            </w:r>
            <w:r w:rsidRPr="00443FAE">
              <w:rPr>
                <w:rFonts w:ascii="Arial" w:eastAsia="Calibri" w:hAnsi="Arial"/>
                <w:sz w:val="18"/>
                <w:szCs w:val="22"/>
                <w:lang w:eastAsia="ja-JP"/>
              </w:rPr>
              <w:tab/>
              <w:t xml:space="preserve">in the </w:t>
            </w:r>
            <w:r w:rsidRPr="00443FAE">
              <w:rPr>
                <w:rFonts w:ascii="Arial" w:eastAsia="Calibri" w:hAnsi="Arial"/>
                <w:i/>
                <w:sz w:val="18"/>
                <w:szCs w:val="22"/>
                <w:lang w:eastAsia="ja-JP"/>
              </w:rPr>
              <w:t>masterCellGroup:</w:t>
            </w:r>
          </w:p>
          <w:p w14:paraId="6BA9ED6B"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sz w:val="18"/>
                <w:szCs w:val="22"/>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r>
            <w:r w:rsidRPr="00443FAE">
              <w:rPr>
                <w:rFonts w:ascii="Arial" w:eastAsia="Calibri" w:hAnsi="Arial"/>
                <w:sz w:val="18"/>
                <w:szCs w:val="22"/>
                <w:lang w:eastAsia="ja-JP"/>
              </w:rPr>
              <w:t>at change of AS security key derived from K</w:t>
            </w:r>
            <w:r w:rsidRPr="00443FAE">
              <w:rPr>
                <w:rFonts w:ascii="Arial" w:eastAsia="Calibri" w:hAnsi="Arial"/>
                <w:sz w:val="18"/>
                <w:szCs w:val="22"/>
                <w:vertAlign w:val="subscript"/>
                <w:lang w:eastAsia="ja-JP"/>
              </w:rPr>
              <w:t>gNB</w:t>
            </w:r>
            <w:r w:rsidRPr="00443FAE">
              <w:rPr>
                <w:rFonts w:ascii="Arial" w:eastAsia="Calibri" w:hAnsi="Arial"/>
                <w:sz w:val="18"/>
                <w:szCs w:val="22"/>
                <w:lang w:eastAsia="ja-JP"/>
              </w:rPr>
              <w:t>,</w:t>
            </w:r>
          </w:p>
          <w:p w14:paraId="71060260"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sz w:val="18"/>
                <w:szCs w:val="22"/>
                <w:lang w:eastAsia="ja-JP"/>
              </w:rPr>
            </w:pPr>
            <w:r w:rsidRPr="00443FAE">
              <w:rPr>
                <w:rFonts w:ascii="Arial" w:eastAsia="Calibri" w:hAnsi="Arial"/>
                <w:sz w:val="18"/>
                <w:szCs w:val="22"/>
                <w:lang w:eastAsia="ja-JP"/>
              </w:rPr>
              <w:t>-</w:t>
            </w:r>
            <w:r w:rsidRPr="00443FAE">
              <w:rPr>
                <w:rFonts w:ascii="Arial" w:eastAsia="Calibri" w:hAnsi="Arial"/>
                <w:sz w:val="18"/>
                <w:szCs w:val="22"/>
                <w:lang w:eastAsia="ja-JP"/>
              </w:rPr>
              <w:tab/>
              <w:t xml:space="preserve">in an </w:t>
            </w:r>
            <w:r w:rsidRPr="00443FAE">
              <w:rPr>
                <w:rFonts w:ascii="Arial" w:eastAsia="Calibri" w:hAnsi="Arial"/>
                <w:i/>
                <w:sz w:val="18"/>
                <w:szCs w:val="22"/>
                <w:lang w:eastAsia="ja-JP"/>
              </w:rPr>
              <w:t>RRCReconfiguration</w:t>
            </w:r>
            <w:r w:rsidRPr="00443FAE">
              <w:rPr>
                <w:rFonts w:ascii="Arial" w:eastAsia="Calibri" w:hAnsi="Arial"/>
                <w:sz w:val="18"/>
                <w:szCs w:val="22"/>
                <w:lang w:eastAsia="ja-JP"/>
              </w:rPr>
              <w:t xml:space="preserve"> message contained in a </w:t>
            </w:r>
            <w:r w:rsidRPr="00443FAE">
              <w:rPr>
                <w:rFonts w:ascii="Arial" w:eastAsia="Calibri" w:hAnsi="Arial"/>
                <w:i/>
                <w:sz w:val="18"/>
                <w:szCs w:val="22"/>
                <w:lang w:eastAsia="ja-JP"/>
              </w:rPr>
              <w:t>DLInformationTransferMRDC</w:t>
            </w:r>
            <w:r w:rsidRPr="00443FAE">
              <w:rPr>
                <w:rFonts w:ascii="Arial" w:eastAsia="Calibri" w:hAnsi="Arial"/>
                <w:sz w:val="18"/>
                <w:szCs w:val="22"/>
                <w:lang w:eastAsia="ja-JP"/>
              </w:rPr>
              <w:t xml:space="preserve"> message,</w:t>
            </w:r>
          </w:p>
          <w:p w14:paraId="0E961B48"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sz w:val="18"/>
                <w:szCs w:val="22"/>
                <w:lang w:eastAsia="ja-JP"/>
              </w:rPr>
            </w:pPr>
            <w:r w:rsidRPr="00443FAE">
              <w:rPr>
                <w:rFonts w:ascii="Arial" w:eastAsia="Calibri" w:hAnsi="Arial" w:cs="Arial"/>
                <w:sz w:val="18"/>
                <w:szCs w:val="22"/>
                <w:lang w:eastAsia="ja-JP"/>
              </w:rPr>
              <w:t>-</w:t>
            </w:r>
            <w:r w:rsidRPr="00443FAE">
              <w:rPr>
                <w:rFonts w:ascii="Arial" w:eastAsia="Calibri" w:hAnsi="Arial"/>
                <w:sz w:val="18"/>
                <w:szCs w:val="22"/>
                <w:lang w:eastAsia="ja-JP"/>
              </w:rPr>
              <w:tab/>
              <w:t>path switch of L2 U2N remote UE to the target PCell,</w:t>
            </w:r>
          </w:p>
          <w:p w14:paraId="2FA15D1E"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443FAE">
              <w:rPr>
                <w:rFonts w:ascii="Arial" w:eastAsia="Calibri" w:hAnsi="Arial" w:cs="Arial"/>
                <w:sz w:val="18"/>
                <w:szCs w:val="22"/>
                <w:lang w:eastAsia="ja-JP"/>
              </w:rPr>
              <w:t>-</w:t>
            </w:r>
            <w:r w:rsidRPr="00443FAE">
              <w:rPr>
                <w:rFonts w:ascii="Arial" w:eastAsia="Calibri" w:hAnsi="Arial"/>
                <w:sz w:val="18"/>
                <w:szCs w:val="22"/>
                <w:lang w:eastAsia="ja-JP"/>
              </w:rPr>
              <w:tab/>
            </w:r>
            <w:r w:rsidRPr="00443FAE">
              <w:rPr>
                <w:rFonts w:ascii="Arial" w:eastAsia="Calibri" w:hAnsi="Arial" w:cs="Arial"/>
                <w:sz w:val="18"/>
                <w:szCs w:val="18"/>
                <w:lang w:eastAsia="ja-JP"/>
              </w:rPr>
              <w:t xml:space="preserve">path switch </w:t>
            </w:r>
            <w:r w:rsidRPr="00443FAE">
              <w:rPr>
                <w:rFonts w:ascii="Arial" w:eastAsia="Calibri" w:hAnsi="Arial"/>
                <w:sz w:val="18"/>
                <w:szCs w:val="22"/>
                <w:lang w:eastAsia="ja-JP"/>
              </w:rPr>
              <w:t xml:space="preserve">of L2 U2N remote UE </w:t>
            </w:r>
            <w:r w:rsidRPr="00443FAE">
              <w:rPr>
                <w:rFonts w:ascii="Arial" w:eastAsia="Calibri" w:hAnsi="Arial" w:cs="Arial"/>
                <w:sz w:val="18"/>
                <w:szCs w:val="18"/>
                <w:lang w:eastAsia="ja-JP"/>
              </w:rPr>
              <w:t>to the target L2 U2N Relay UE,</w:t>
            </w:r>
          </w:p>
          <w:p w14:paraId="5C7E1812" w14:textId="77777777" w:rsidR="00443FAE" w:rsidRPr="00443FAE" w:rsidRDefault="00443FAE" w:rsidP="00443FAE">
            <w:pPr>
              <w:overflowPunct w:val="0"/>
              <w:autoSpaceDE w:val="0"/>
              <w:autoSpaceDN w:val="0"/>
              <w:adjustRightInd w:val="0"/>
              <w:spacing w:after="0"/>
              <w:ind w:left="568" w:hanging="284"/>
              <w:textAlignment w:val="baseline"/>
              <w:rPr>
                <w:rFonts w:ascii="Arial" w:eastAsia="Calibri" w:hAnsi="Arial"/>
                <w:sz w:val="18"/>
                <w:szCs w:val="22"/>
                <w:lang w:eastAsia="ja-JP"/>
              </w:rPr>
            </w:pPr>
            <w:r w:rsidRPr="00443FAE">
              <w:rPr>
                <w:rFonts w:ascii="Arial" w:hAnsi="Arial" w:cs="Arial"/>
                <w:sz w:val="18"/>
                <w:szCs w:val="18"/>
                <w:lang w:eastAsia="x-none"/>
              </w:rPr>
              <w:t>-</w:t>
            </w:r>
            <w:r w:rsidRPr="00443FAE">
              <w:rPr>
                <w:rFonts w:ascii="Arial" w:hAnsi="Arial" w:cs="Arial"/>
                <w:sz w:val="18"/>
                <w:szCs w:val="18"/>
                <w:lang w:eastAsia="x-none"/>
              </w:rPr>
              <w:tab/>
            </w:r>
            <w:r w:rsidRPr="00443FAE">
              <w:rPr>
                <w:rFonts w:ascii="Arial" w:eastAsia="Calibri" w:hAnsi="Arial"/>
                <w:sz w:val="18"/>
                <w:szCs w:val="22"/>
                <w:lang w:eastAsia="ja-JP"/>
              </w:rPr>
              <w:t xml:space="preserve">in the </w:t>
            </w:r>
            <w:r w:rsidRPr="00443FAE">
              <w:rPr>
                <w:rFonts w:ascii="Arial" w:eastAsia="Calibri" w:hAnsi="Arial"/>
                <w:i/>
                <w:sz w:val="18"/>
                <w:szCs w:val="22"/>
                <w:lang w:eastAsia="ja-JP"/>
              </w:rPr>
              <w:t>secondaryCellGroup</w:t>
            </w:r>
            <w:r w:rsidRPr="00443FAE">
              <w:rPr>
                <w:rFonts w:ascii="Arial" w:eastAsia="Calibri" w:hAnsi="Arial"/>
                <w:sz w:val="18"/>
                <w:szCs w:val="22"/>
                <w:lang w:eastAsia="ja-JP"/>
              </w:rPr>
              <w:t xml:space="preserve"> at:</w:t>
            </w:r>
          </w:p>
          <w:p w14:paraId="6C6E5203"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t>PSCell addition,</w:t>
            </w:r>
          </w:p>
          <w:p w14:paraId="5F4D375F"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t>SCG resume with NR-DC or (NG)EN-DC,</w:t>
            </w:r>
          </w:p>
          <w:p w14:paraId="30522223"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r>
            <w:r w:rsidRPr="00443FAE">
              <w:rPr>
                <w:rFonts w:ascii="Arial" w:hAnsi="Arial" w:cs="Arial"/>
                <w:sz w:val="18"/>
                <w:szCs w:val="18"/>
                <w:lang w:eastAsia="zh-CN"/>
              </w:rPr>
              <w:t>update</w:t>
            </w:r>
            <w:r w:rsidRPr="00443FAE">
              <w:rPr>
                <w:rFonts w:ascii="Arial" w:eastAsia="Calibri" w:hAnsi="Arial" w:cs="Arial"/>
                <w:sz w:val="18"/>
                <w:szCs w:val="18"/>
                <w:lang w:eastAsia="ja-JP"/>
              </w:rPr>
              <w:t xml:space="preserve"> of required SI for PSCell,</w:t>
            </w:r>
          </w:p>
          <w:p w14:paraId="59F45E66" w14:textId="77777777" w:rsidR="00443FAE" w:rsidRPr="00443FAE" w:rsidRDefault="00443FAE" w:rsidP="00443FAE">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443FAE">
              <w:rPr>
                <w:rFonts w:ascii="Arial" w:eastAsia="Calibri" w:hAnsi="Arial" w:cs="Arial"/>
                <w:sz w:val="18"/>
                <w:szCs w:val="18"/>
                <w:lang w:eastAsia="ja-JP"/>
              </w:rPr>
              <w:t>-</w:t>
            </w:r>
            <w:r w:rsidRPr="00443FAE">
              <w:rPr>
                <w:rFonts w:ascii="Arial" w:eastAsia="Calibri" w:hAnsi="Arial" w:cs="Arial"/>
                <w:sz w:val="18"/>
                <w:szCs w:val="18"/>
                <w:lang w:eastAsia="ja-JP"/>
              </w:rPr>
              <w:tab/>
              <w:t xml:space="preserve">change of </w:t>
            </w:r>
            <w:r w:rsidRPr="00443FAE">
              <w:rPr>
                <w:rFonts w:ascii="Arial" w:hAnsi="Arial" w:cs="Arial"/>
                <w:sz w:val="18"/>
                <w:szCs w:val="18"/>
                <w:lang w:eastAsia="ja-JP"/>
              </w:rPr>
              <w:t xml:space="preserve">AS </w:t>
            </w:r>
            <w:r w:rsidRPr="00443FAE">
              <w:rPr>
                <w:rFonts w:ascii="Arial" w:eastAsia="Calibri" w:hAnsi="Arial" w:cs="Arial"/>
                <w:sz w:val="18"/>
                <w:szCs w:val="18"/>
                <w:lang w:eastAsia="ja-JP"/>
              </w:rPr>
              <w:t xml:space="preserve">security key </w:t>
            </w:r>
            <w:r w:rsidRPr="00443FAE">
              <w:rPr>
                <w:rFonts w:ascii="Arial" w:hAnsi="Arial" w:cs="Arial"/>
                <w:sz w:val="18"/>
                <w:szCs w:val="18"/>
                <w:lang w:eastAsia="ja-JP"/>
              </w:rPr>
              <w:t>derived from S-K</w:t>
            </w:r>
            <w:r w:rsidRPr="00443FAE">
              <w:rPr>
                <w:rFonts w:ascii="Arial" w:hAnsi="Arial" w:cs="Arial"/>
                <w:sz w:val="18"/>
                <w:szCs w:val="18"/>
                <w:vertAlign w:val="subscript"/>
                <w:lang w:eastAsia="ja-JP"/>
              </w:rPr>
              <w:t>gNB</w:t>
            </w:r>
            <w:r w:rsidRPr="00443FAE">
              <w:rPr>
                <w:rFonts w:ascii="Arial" w:hAnsi="Arial" w:cs="Arial"/>
                <w:sz w:val="18"/>
                <w:szCs w:val="18"/>
                <w:lang w:eastAsia="ja-JP"/>
              </w:rPr>
              <w:t xml:space="preserve"> in NR-DC while the UE is configured with at least one radio bearer with </w:t>
            </w:r>
            <w:r w:rsidRPr="00443FAE">
              <w:rPr>
                <w:rFonts w:ascii="Arial" w:hAnsi="Arial" w:cs="Arial"/>
                <w:i/>
                <w:sz w:val="18"/>
                <w:szCs w:val="18"/>
                <w:lang w:eastAsia="ja-JP"/>
              </w:rPr>
              <w:t>keyToUse</w:t>
            </w:r>
            <w:r w:rsidRPr="00443FAE">
              <w:rPr>
                <w:rFonts w:ascii="Arial" w:hAnsi="Arial" w:cs="Arial"/>
                <w:sz w:val="18"/>
                <w:szCs w:val="18"/>
                <w:lang w:eastAsia="ja-JP"/>
              </w:rPr>
              <w:t xml:space="preserve"> set to </w:t>
            </w:r>
            <w:r w:rsidRPr="00443FAE">
              <w:rPr>
                <w:rFonts w:ascii="Arial" w:hAnsi="Arial" w:cs="Arial"/>
                <w:i/>
                <w:sz w:val="18"/>
                <w:szCs w:val="18"/>
                <w:lang w:eastAsia="ja-JP"/>
              </w:rPr>
              <w:t xml:space="preserve">secondary </w:t>
            </w:r>
            <w:r w:rsidRPr="00443FAE">
              <w:rPr>
                <w:rFonts w:ascii="Arial" w:hAnsi="Arial" w:cs="Arial"/>
                <w:sz w:val="18"/>
                <w:szCs w:val="18"/>
                <w:lang w:eastAsia="ja-JP"/>
              </w:rPr>
              <w:t xml:space="preserve">and that is not released by this </w:t>
            </w:r>
            <w:r w:rsidRPr="00443FAE">
              <w:rPr>
                <w:rFonts w:ascii="Arial" w:hAnsi="Arial" w:cs="Arial"/>
                <w:i/>
                <w:sz w:val="18"/>
                <w:szCs w:val="18"/>
                <w:lang w:eastAsia="ja-JP"/>
              </w:rPr>
              <w:t>RRCReconfiguration</w:t>
            </w:r>
            <w:r w:rsidRPr="00443FAE">
              <w:rPr>
                <w:rFonts w:ascii="Arial" w:hAnsi="Arial" w:cs="Arial"/>
                <w:sz w:val="18"/>
                <w:szCs w:val="18"/>
                <w:lang w:eastAsia="ja-JP"/>
              </w:rPr>
              <w:t xml:space="preserve"> message,</w:t>
            </w:r>
          </w:p>
          <w:p w14:paraId="0ED6460D" w14:textId="77777777" w:rsidR="00443FAE" w:rsidRPr="00443FAE" w:rsidRDefault="00443FAE" w:rsidP="00443FAE">
            <w:pPr>
              <w:overflowPunct w:val="0"/>
              <w:autoSpaceDE w:val="0"/>
              <w:autoSpaceDN w:val="0"/>
              <w:adjustRightInd w:val="0"/>
              <w:spacing w:after="0"/>
              <w:ind w:left="851" w:hanging="284"/>
              <w:textAlignment w:val="baseline"/>
              <w:rPr>
                <w:rFonts w:ascii="Arial" w:hAnsi="Arial" w:cs="Arial"/>
                <w:sz w:val="18"/>
                <w:szCs w:val="18"/>
                <w:lang w:eastAsia="ja-JP"/>
              </w:rPr>
            </w:pPr>
            <w:r w:rsidRPr="00443FAE">
              <w:rPr>
                <w:rFonts w:ascii="Arial" w:hAnsi="Arial" w:cs="Arial"/>
                <w:sz w:val="18"/>
                <w:szCs w:val="18"/>
                <w:lang w:eastAsia="ja-JP"/>
              </w:rPr>
              <w:t>-</w:t>
            </w:r>
            <w:r w:rsidRPr="00443FAE">
              <w:rPr>
                <w:rFonts w:ascii="Arial" w:hAnsi="Arial" w:cs="Arial"/>
                <w:sz w:val="18"/>
                <w:szCs w:val="18"/>
                <w:lang w:eastAsia="ja-JP"/>
              </w:rPr>
              <w:tab/>
              <w:t>MN handover in (NG)EN-DC.</w:t>
            </w:r>
          </w:p>
          <w:p w14:paraId="4D4A0FC7"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ja-JP"/>
              </w:rPr>
              <w:t xml:space="preserve">Otherwise, it is optionally present, need M. The field is absent in the </w:t>
            </w:r>
            <w:r w:rsidRPr="00443FAE">
              <w:rPr>
                <w:rFonts w:ascii="Arial" w:eastAsia="Calibri" w:hAnsi="Arial"/>
                <w:i/>
                <w:sz w:val="18"/>
                <w:szCs w:val="22"/>
                <w:lang w:eastAsia="ja-JP"/>
              </w:rPr>
              <w:t xml:space="preserve">masterCellGroup </w:t>
            </w:r>
            <w:r w:rsidRPr="00443FAE">
              <w:rPr>
                <w:rFonts w:ascii="Arial" w:eastAsia="Calibri" w:hAnsi="Arial"/>
                <w:sz w:val="18"/>
                <w:szCs w:val="22"/>
                <w:lang w:eastAsia="ja-JP"/>
              </w:rPr>
              <w:t xml:space="preserve">in </w:t>
            </w:r>
            <w:r w:rsidRPr="00443FAE">
              <w:rPr>
                <w:rFonts w:ascii="Arial" w:eastAsia="Calibri" w:hAnsi="Arial"/>
                <w:i/>
                <w:sz w:val="18"/>
                <w:szCs w:val="22"/>
                <w:lang w:eastAsia="ja-JP"/>
              </w:rPr>
              <w:t xml:space="preserve">RRCResume </w:t>
            </w:r>
            <w:r w:rsidRPr="00443FAE">
              <w:rPr>
                <w:rFonts w:ascii="Arial" w:eastAsia="Calibri" w:hAnsi="Arial"/>
                <w:sz w:val="18"/>
                <w:szCs w:val="22"/>
                <w:lang w:eastAsia="ja-JP"/>
              </w:rPr>
              <w:t xml:space="preserve">and </w:t>
            </w:r>
            <w:r w:rsidRPr="00443FAE">
              <w:rPr>
                <w:rFonts w:ascii="Arial" w:eastAsia="Calibri" w:hAnsi="Arial"/>
                <w:i/>
                <w:sz w:val="18"/>
                <w:szCs w:val="22"/>
                <w:lang w:eastAsia="ja-JP"/>
              </w:rPr>
              <w:t>RRCSetup</w:t>
            </w:r>
            <w:r w:rsidRPr="00443FAE">
              <w:rPr>
                <w:rFonts w:ascii="Arial" w:eastAsia="Calibri" w:hAnsi="Arial"/>
                <w:sz w:val="18"/>
                <w:szCs w:val="22"/>
                <w:lang w:eastAsia="ja-JP"/>
              </w:rPr>
              <w:t xml:space="preserve"> messages and is absent in the </w:t>
            </w:r>
            <w:r w:rsidRPr="00443FAE">
              <w:rPr>
                <w:rFonts w:ascii="Arial" w:eastAsia="Calibri" w:hAnsi="Arial"/>
                <w:i/>
                <w:sz w:val="18"/>
                <w:szCs w:val="22"/>
                <w:lang w:eastAsia="ja-JP"/>
              </w:rPr>
              <w:t xml:space="preserve">masterCellGroup </w:t>
            </w:r>
            <w:r w:rsidRPr="00443FAE">
              <w:rPr>
                <w:rFonts w:ascii="Arial" w:eastAsia="Calibri" w:hAnsi="Arial"/>
                <w:sz w:val="18"/>
                <w:szCs w:val="22"/>
                <w:lang w:eastAsia="ja-JP"/>
              </w:rPr>
              <w:t xml:space="preserve">in </w:t>
            </w:r>
            <w:r w:rsidRPr="00443FAE">
              <w:rPr>
                <w:rFonts w:ascii="Arial" w:eastAsia="Calibri" w:hAnsi="Arial"/>
                <w:i/>
                <w:sz w:val="18"/>
                <w:szCs w:val="22"/>
                <w:lang w:eastAsia="ja-JP"/>
              </w:rPr>
              <w:t>RRCReconfiguration</w:t>
            </w:r>
            <w:r w:rsidRPr="00443FAE">
              <w:rPr>
                <w:rFonts w:ascii="Arial" w:eastAsia="Calibri" w:hAnsi="Arial"/>
                <w:sz w:val="18"/>
                <w:szCs w:val="22"/>
                <w:lang w:eastAsia="ja-JP"/>
              </w:rPr>
              <w:t xml:space="preserve"> messages if source configuration is not released during DAPS handover.</w:t>
            </w:r>
          </w:p>
        </w:tc>
      </w:tr>
      <w:tr w:rsidR="00443FAE" w:rsidRPr="00443FAE" w14:paraId="68BDAE90"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5CBAA85E"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FD9FCA1"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The field is mandatory present upon SCell addition; otherwise it is absent, Need M.</w:t>
            </w:r>
          </w:p>
        </w:tc>
      </w:tr>
      <w:tr w:rsidR="00443FAE" w:rsidRPr="00443FAE" w14:paraId="0522B821"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4FDEB0B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D2F281D"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The field is mandatory present upon SCell addition; otherwise it is optionally present, need M.</w:t>
            </w:r>
          </w:p>
        </w:tc>
      </w:tr>
      <w:tr w:rsidR="00443FAE" w:rsidRPr="00443FAE" w14:paraId="4BA47964"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1FFE8A6E"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3115988"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hAnsi="Arial"/>
                <w:sz w:val="18"/>
                <w:lang w:eastAsia="sv-SE"/>
              </w:rPr>
              <w:t>The field is optionally present</w:t>
            </w:r>
            <w:r w:rsidRPr="00443FAE">
              <w:rPr>
                <w:rFonts w:ascii="Arial" w:hAnsi="Arial"/>
                <w:sz w:val="18"/>
                <w:lang w:eastAsia="ja-JP"/>
              </w:rPr>
              <w:t>, Need N,</w:t>
            </w:r>
            <w:r w:rsidRPr="00443FAE">
              <w:rPr>
                <w:rFonts w:ascii="Arial" w:hAnsi="Arial"/>
                <w:sz w:val="18"/>
                <w:lang w:eastAsia="sv-SE"/>
              </w:rPr>
              <w:t xml:space="preserve"> in the </w:t>
            </w:r>
            <w:r w:rsidRPr="00443FAE">
              <w:rPr>
                <w:rFonts w:ascii="Arial" w:hAnsi="Arial"/>
                <w:i/>
                <w:sz w:val="18"/>
                <w:lang w:eastAsia="sv-SE"/>
              </w:rPr>
              <w:t>masterCellGroup</w:t>
            </w:r>
            <w:r w:rsidRPr="00443FAE">
              <w:rPr>
                <w:rFonts w:ascii="Arial" w:hAnsi="Arial"/>
                <w:sz w:val="18"/>
                <w:lang w:eastAsia="sv-SE"/>
              </w:rPr>
              <w:t xml:space="preserve"> and, if the SCG is not indicated as deactivated, in the </w:t>
            </w:r>
            <w:r w:rsidRPr="00443FAE">
              <w:rPr>
                <w:rFonts w:ascii="Arial" w:hAnsi="Arial"/>
                <w:i/>
                <w:sz w:val="18"/>
                <w:lang w:eastAsia="sv-SE"/>
              </w:rPr>
              <w:t>secondaryCellGroup</w:t>
            </w:r>
            <w:r w:rsidRPr="00443FAE">
              <w:rPr>
                <w:rFonts w:ascii="Arial" w:hAnsi="Arial"/>
                <w:sz w:val="18"/>
                <w:lang w:eastAsia="sv-SE"/>
              </w:rPr>
              <w:t xml:space="preserve"> in case of SCell addition, reconfiguration with sync, and resuming an RRC connection. It is absent otherwise.</w:t>
            </w:r>
          </w:p>
        </w:tc>
      </w:tr>
      <w:tr w:rsidR="00443FAE" w:rsidRPr="00443FAE" w14:paraId="4E892F5C"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7FD1DA00"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0A53FB1"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 xml:space="preserve">The field is mandatory present in an </w:t>
            </w:r>
            <w:r w:rsidRPr="00443FAE">
              <w:rPr>
                <w:rFonts w:ascii="Arial" w:eastAsia="Calibri" w:hAnsi="Arial"/>
                <w:i/>
                <w:sz w:val="18"/>
                <w:lang w:eastAsia="sv-SE"/>
              </w:rPr>
              <w:t>SpCellConfig</w:t>
            </w:r>
            <w:r w:rsidRPr="00443FAE">
              <w:rPr>
                <w:rFonts w:ascii="Arial" w:eastAsia="Calibri" w:hAnsi="Arial"/>
                <w:sz w:val="18"/>
                <w:szCs w:val="22"/>
                <w:lang w:eastAsia="sv-SE"/>
              </w:rPr>
              <w:t xml:space="preserve"> for the PSCell. It is absent otherwise. </w:t>
            </w:r>
          </w:p>
        </w:tc>
      </w:tr>
      <w:tr w:rsidR="00443FAE" w:rsidRPr="00443FAE" w14:paraId="3B48F5D9" w14:textId="77777777" w:rsidTr="00FF7788">
        <w:tc>
          <w:tcPr>
            <w:tcW w:w="4027" w:type="dxa"/>
            <w:tcBorders>
              <w:top w:val="single" w:sz="4" w:space="0" w:color="auto"/>
              <w:left w:val="single" w:sz="4" w:space="0" w:color="auto"/>
              <w:bottom w:val="single" w:sz="4" w:space="0" w:color="auto"/>
              <w:right w:val="single" w:sz="4" w:space="0" w:color="auto"/>
            </w:tcBorders>
            <w:hideMark/>
          </w:tcPr>
          <w:p w14:paraId="7FEAAFE3"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i/>
                <w:sz w:val="18"/>
                <w:szCs w:val="22"/>
                <w:lang w:eastAsia="sv-SE"/>
              </w:rPr>
            </w:pPr>
            <w:r w:rsidRPr="00443FAE">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696AA501" w14:textId="77777777" w:rsidR="00443FAE" w:rsidRPr="00443FAE" w:rsidRDefault="00443FAE" w:rsidP="00443FAE">
            <w:pPr>
              <w:keepNext/>
              <w:keepLines/>
              <w:overflowPunct w:val="0"/>
              <w:autoSpaceDE w:val="0"/>
              <w:autoSpaceDN w:val="0"/>
              <w:adjustRightInd w:val="0"/>
              <w:spacing w:after="0"/>
              <w:textAlignment w:val="baseline"/>
              <w:rPr>
                <w:rFonts w:ascii="Arial" w:eastAsia="Calibri" w:hAnsi="Arial"/>
                <w:sz w:val="18"/>
                <w:szCs w:val="22"/>
                <w:lang w:eastAsia="sv-SE"/>
              </w:rPr>
            </w:pPr>
            <w:r w:rsidRPr="00443FAE">
              <w:rPr>
                <w:rFonts w:ascii="Arial" w:eastAsia="Calibri" w:hAnsi="Arial"/>
                <w:sz w:val="18"/>
                <w:szCs w:val="22"/>
                <w:lang w:eastAsia="sv-SE"/>
              </w:rPr>
              <w:t>The field is optionally present, Need M, in an SpCellConfig for the PSCell. It is absent otherwise.</w:t>
            </w:r>
          </w:p>
        </w:tc>
      </w:tr>
    </w:tbl>
    <w:p w14:paraId="790C618B" w14:textId="77777777" w:rsidR="00443FAE" w:rsidRPr="00443FAE" w:rsidRDefault="00443FAE" w:rsidP="00443FAE">
      <w:pPr>
        <w:overflowPunct w:val="0"/>
        <w:autoSpaceDE w:val="0"/>
        <w:autoSpaceDN w:val="0"/>
        <w:adjustRightInd w:val="0"/>
        <w:textAlignment w:val="baseline"/>
        <w:rPr>
          <w:lang w:eastAsia="ja-JP"/>
        </w:rPr>
      </w:pPr>
    </w:p>
    <w:p w14:paraId="6B06F7EC" w14:textId="77777777" w:rsidR="00443FAE" w:rsidRPr="00443FAE" w:rsidRDefault="00443FAE" w:rsidP="00443FAE">
      <w:pPr>
        <w:keepLines/>
        <w:overflowPunct w:val="0"/>
        <w:autoSpaceDE w:val="0"/>
        <w:autoSpaceDN w:val="0"/>
        <w:adjustRightInd w:val="0"/>
        <w:ind w:left="1135" w:hanging="851"/>
        <w:textAlignment w:val="baseline"/>
        <w:rPr>
          <w:lang w:eastAsia="ja-JP"/>
        </w:rPr>
      </w:pPr>
      <w:r w:rsidRPr="00443FAE">
        <w:rPr>
          <w:lang w:eastAsia="ja-JP"/>
        </w:rPr>
        <w:t>NOTE:</w:t>
      </w:r>
      <w:r w:rsidRPr="00443FAE">
        <w:rPr>
          <w:lang w:eastAsia="ja-JP"/>
        </w:rPr>
        <w:tab/>
        <w:t>In case of change of AS security key derived from S-K</w:t>
      </w:r>
      <w:r w:rsidRPr="00443FAE">
        <w:rPr>
          <w:vertAlign w:val="subscript"/>
          <w:lang w:eastAsia="ja-JP"/>
        </w:rPr>
        <w:t>gNB</w:t>
      </w:r>
      <w:r w:rsidRPr="00443FAE">
        <w:rPr>
          <w:lang w:eastAsia="ja-JP"/>
        </w:rPr>
        <w:t>/S-K</w:t>
      </w:r>
      <w:r w:rsidRPr="00443FAE">
        <w:rPr>
          <w:vertAlign w:val="subscript"/>
          <w:lang w:eastAsia="ja-JP"/>
        </w:rPr>
        <w:t>eNB</w:t>
      </w:r>
      <w:r w:rsidRPr="00443FAE">
        <w:rPr>
          <w:lang w:eastAsia="ja-JP"/>
        </w:rPr>
        <w:t xml:space="preserve">, if </w:t>
      </w:r>
      <w:r w:rsidRPr="00443FAE">
        <w:rPr>
          <w:i/>
          <w:lang w:eastAsia="ja-JP"/>
        </w:rPr>
        <w:t>reconfigurationWithSync</w:t>
      </w:r>
      <w:r w:rsidRPr="00443FAE">
        <w:rPr>
          <w:lang w:eastAsia="ja-JP"/>
        </w:rPr>
        <w:t xml:space="preserve"> is not included in the </w:t>
      </w:r>
      <w:r w:rsidRPr="00443FAE">
        <w:rPr>
          <w:i/>
          <w:lang w:eastAsia="ja-JP"/>
        </w:rPr>
        <w:t>masterCellGroup</w:t>
      </w:r>
      <w:r w:rsidRPr="00443FAE">
        <w:rPr>
          <w:lang w:eastAsia="ja-JP"/>
        </w:rPr>
        <w:t xml:space="preserve">, the network releases all existing MCG RLC bearers associated with a radio bearer with </w:t>
      </w:r>
      <w:r w:rsidRPr="00443FAE">
        <w:rPr>
          <w:i/>
          <w:lang w:eastAsia="ja-JP"/>
        </w:rPr>
        <w:t>keyToUse</w:t>
      </w:r>
      <w:r w:rsidRPr="00443FAE">
        <w:rPr>
          <w:lang w:eastAsia="ja-JP"/>
        </w:rPr>
        <w:t xml:space="preserve"> set to </w:t>
      </w:r>
      <w:r w:rsidRPr="00443FAE">
        <w:rPr>
          <w:i/>
          <w:lang w:eastAsia="ja-JP"/>
        </w:rPr>
        <w:t>secondary</w:t>
      </w:r>
      <w:r w:rsidRPr="00443FAE">
        <w:rPr>
          <w:lang w:eastAsia="ja-JP"/>
        </w:rPr>
        <w:t>. In case of change of AS security key derived from K</w:t>
      </w:r>
      <w:r w:rsidRPr="00443FAE">
        <w:rPr>
          <w:vertAlign w:val="subscript"/>
          <w:lang w:eastAsia="ja-JP"/>
        </w:rPr>
        <w:t>gNB</w:t>
      </w:r>
      <w:r w:rsidRPr="00443FAE">
        <w:rPr>
          <w:lang w:eastAsia="ja-JP"/>
        </w:rPr>
        <w:t>/K</w:t>
      </w:r>
      <w:r w:rsidRPr="00443FAE">
        <w:rPr>
          <w:vertAlign w:val="subscript"/>
          <w:lang w:eastAsia="ja-JP"/>
        </w:rPr>
        <w:t>eNB</w:t>
      </w:r>
      <w:r w:rsidRPr="00443FAE">
        <w:rPr>
          <w:lang w:eastAsia="ja-JP"/>
        </w:rPr>
        <w:t xml:space="preserve">, if </w:t>
      </w:r>
      <w:r w:rsidRPr="00443FAE">
        <w:rPr>
          <w:i/>
          <w:lang w:eastAsia="ja-JP"/>
        </w:rPr>
        <w:t>reconfigurationWithSync</w:t>
      </w:r>
      <w:r w:rsidRPr="00443FAE">
        <w:rPr>
          <w:lang w:eastAsia="ja-JP"/>
        </w:rPr>
        <w:t xml:space="preserve"> is not included in the </w:t>
      </w:r>
      <w:r w:rsidRPr="00443FAE">
        <w:rPr>
          <w:i/>
          <w:lang w:eastAsia="ja-JP"/>
        </w:rPr>
        <w:t>secondaryCellGroup</w:t>
      </w:r>
      <w:r w:rsidRPr="00443FAE">
        <w:rPr>
          <w:lang w:eastAsia="ja-JP"/>
        </w:rPr>
        <w:t xml:space="preserve">, the network releases all existing SCG RLC bearers associated with a radio bearer with </w:t>
      </w:r>
      <w:r w:rsidRPr="00443FAE">
        <w:rPr>
          <w:i/>
          <w:lang w:eastAsia="ja-JP"/>
        </w:rPr>
        <w:t>keyToUse</w:t>
      </w:r>
      <w:r w:rsidRPr="00443FAE">
        <w:rPr>
          <w:lang w:eastAsia="ja-JP"/>
        </w:rPr>
        <w:t xml:space="preserve"> set to </w:t>
      </w:r>
      <w:r w:rsidRPr="00443FAE">
        <w:rPr>
          <w:i/>
          <w:lang w:eastAsia="ja-JP"/>
        </w:rPr>
        <w:t>primary</w:t>
      </w:r>
      <w:r w:rsidRPr="00443FAE">
        <w:rPr>
          <w:lang w:eastAsia="ja-JP"/>
        </w:rPr>
        <w:t>.</w:t>
      </w:r>
    </w:p>
    <w:p w14:paraId="0561FE44" w14:textId="77777777" w:rsidR="00443FAE" w:rsidRPr="00443FAE" w:rsidRDefault="00443FAE" w:rsidP="00443FAE">
      <w:pPr>
        <w:overflowPunct w:val="0"/>
        <w:autoSpaceDE w:val="0"/>
        <w:autoSpaceDN w:val="0"/>
        <w:adjustRightInd w:val="0"/>
        <w:textAlignment w:val="baseline"/>
        <w:rPr>
          <w:lang w:eastAsia="ja-JP"/>
        </w:rPr>
      </w:pPr>
    </w:p>
    <w:p w14:paraId="7A9FA7C7" w14:textId="77777777" w:rsidR="00430A98" w:rsidRDefault="00430A98" w:rsidP="00430A98">
      <w:pPr>
        <w:rPr>
          <w:noProof/>
        </w:rPr>
      </w:pPr>
    </w:p>
    <w:p w14:paraId="59F47EC5" w14:textId="77777777" w:rsidR="00430A98" w:rsidRPr="00AB51C5" w:rsidRDefault="00430A98" w:rsidP="00430A9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3B0209D" w14:textId="77777777" w:rsidR="00430A98" w:rsidRDefault="00430A98" w:rsidP="00430A98">
      <w:pPr>
        <w:rPr>
          <w:noProof/>
        </w:rPr>
      </w:pPr>
    </w:p>
    <w:p w14:paraId="4C2AB109" w14:textId="77777777" w:rsidR="00443FAE" w:rsidRPr="00B55E3E" w:rsidRDefault="00443FAE" w:rsidP="00443FAE"/>
    <w:p w14:paraId="002A5D0E" w14:textId="20045A1F" w:rsidR="00430A98" w:rsidRPr="00430A98" w:rsidRDefault="00430A98" w:rsidP="00430A9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4" w:name="_Toc60777300"/>
      <w:bookmarkStart w:id="25" w:name="_Toc115429124"/>
      <w:bookmarkEnd w:id="18"/>
      <w:bookmarkEnd w:id="19"/>
      <w:r w:rsidRPr="00430A98">
        <w:rPr>
          <w:rFonts w:ascii="Arial" w:eastAsia="SimSun" w:hAnsi="Arial"/>
          <w:sz w:val="24"/>
          <w:lang w:eastAsia="ja-JP"/>
        </w:rPr>
        <w:t>–</w:t>
      </w:r>
      <w:r w:rsidRPr="00430A98">
        <w:rPr>
          <w:rFonts w:ascii="Arial" w:eastAsia="SimSun" w:hAnsi="Arial"/>
          <w:sz w:val="24"/>
          <w:lang w:eastAsia="ja-JP"/>
        </w:rPr>
        <w:tab/>
      </w:r>
      <w:r w:rsidRPr="00430A98">
        <w:rPr>
          <w:rFonts w:ascii="Arial" w:eastAsia="SimSun" w:hAnsi="Arial"/>
          <w:i/>
          <w:sz w:val="24"/>
          <w:lang w:eastAsia="ja-JP"/>
        </w:rPr>
        <w:t>PDCP-Config</w:t>
      </w:r>
      <w:bookmarkEnd w:id="24"/>
      <w:bookmarkEnd w:id="25"/>
    </w:p>
    <w:p w14:paraId="7440890C" w14:textId="77777777" w:rsidR="00430A98" w:rsidRPr="00430A98" w:rsidRDefault="00430A98" w:rsidP="00430A98">
      <w:pPr>
        <w:overflowPunct w:val="0"/>
        <w:autoSpaceDE w:val="0"/>
        <w:autoSpaceDN w:val="0"/>
        <w:adjustRightInd w:val="0"/>
        <w:textAlignment w:val="baseline"/>
        <w:rPr>
          <w:lang w:eastAsia="ja-JP"/>
        </w:rPr>
      </w:pPr>
      <w:r w:rsidRPr="00430A98">
        <w:rPr>
          <w:lang w:eastAsia="ja-JP"/>
        </w:rPr>
        <w:t xml:space="preserve">The IE </w:t>
      </w:r>
      <w:r w:rsidRPr="00430A98">
        <w:rPr>
          <w:i/>
          <w:lang w:eastAsia="ja-JP"/>
        </w:rPr>
        <w:t>PDCP-Config</w:t>
      </w:r>
      <w:r w:rsidRPr="00430A98">
        <w:rPr>
          <w:lang w:eastAsia="ja-JP"/>
        </w:rPr>
        <w:t xml:space="preserve"> is used to set the configurable PDCP parameters for signalling, MBS multicast and data radio bearers.</w:t>
      </w:r>
    </w:p>
    <w:p w14:paraId="6AD67C95" w14:textId="77777777" w:rsidR="00430A98" w:rsidRPr="00430A98" w:rsidRDefault="00430A98" w:rsidP="00430A98">
      <w:pPr>
        <w:keepNext/>
        <w:keepLines/>
        <w:overflowPunct w:val="0"/>
        <w:autoSpaceDE w:val="0"/>
        <w:autoSpaceDN w:val="0"/>
        <w:adjustRightInd w:val="0"/>
        <w:spacing w:before="60"/>
        <w:jc w:val="center"/>
        <w:textAlignment w:val="baseline"/>
        <w:rPr>
          <w:rFonts w:ascii="Arial" w:eastAsia="SimSun" w:hAnsi="Arial"/>
          <w:b/>
          <w:lang w:eastAsia="zh-CN"/>
        </w:rPr>
      </w:pPr>
      <w:r w:rsidRPr="00430A98">
        <w:rPr>
          <w:rFonts w:ascii="Arial" w:hAnsi="Arial"/>
          <w:b/>
          <w:i/>
          <w:lang w:eastAsia="zh-CN"/>
        </w:rPr>
        <w:t>PDCP-Config</w:t>
      </w:r>
      <w:r w:rsidRPr="00430A98">
        <w:rPr>
          <w:rFonts w:ascii="Arial" w:hAnsi="Arial"/>
          <w:b/>
          <w:lang w:eastAsia="zh-CN"/>
        </w:rPr>
        <w:t xml:space="preserve"> information element</w:t>
      </w:r>
    </w:p>
    <w:p w14:paraId="417645A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color w:val="808080"/>
          <w:sz w:val="16"/>
          <w:lang w:eastAsia="en-GB"/>
        </w:rPr>
        <w:t>-- ASN1START</w:t>
      </w:r>
    </w:p>
    <w:p w14:paraId="715B1CA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color w:val="808080"/>
          <w:sz w:val="16"/>
          <w:lang w:eastAsia="en-GB"/>
        </w:rPr>
        <w:t>-- TAG-PDCP-CONFIG-START</w:t>
      </w:r>
    </w:p>
    <w:p w14:paraId="4F678F6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F5671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PDCP-Config ::=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2B81B7A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drb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2A70302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discardTimer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{ms10, ms20, ms30, ms40, ms50, ms60, ms75, ms100, ms150, ms200,</w:t>
      </w:r>
    </w:p>
    <w:p w14:paraId="2CF42CE0"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ms250, ms300, ms500, ms750, ms1500, infinity}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Setup</w:t>
      </w:r>
    </w:p>
    <w:p w14:paraId="2E6A45A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pdcp-SN-SizeUL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{len12bits, len18bits}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Setup1</w:t>
      </w:r>
    </w:p>
    <w:p w14:paraId="3DFEB497"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pdcp-SN-SizeDL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{len12bits, len18bits}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Setup2</w:t>
      </w:r>
    </w:p>
    <w:p w14:paraId="6F62E30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headerCompression       </w:t>
      </w:r>
      <w:r w:rsidRPr="00430A98">
        <w:rPr>
          <w:rFonts w:ascii="Courier New" w:hAnsi="Courier New"/>
          <w:noProof/>
          <w:color w:val="993366"/>
          <w:sz w:val="16"/>
          <w:lang w:eastAsia="en-GB"/>
        </w:rPr>
        <w:t>CHOICE</w:t>
      </w:r>
      <w:r w:rsidRPr="00430A98">
        <w:rPr>
          <w:rFonts w:ascii="Courier New" w:hAnsi="Courier New"/>
          <w:noProof/>
          <w:sz w:val="16"/>
          <w:lang w:eastAsia="en-GB"/>
        </w:rPr>
        <w:t xml:space="preserve"> {</w:t>
      </w:r>
    </w:p>
    <w:p w14:paraId="3FACDCD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notUsed                 </w:t>
      </w:r>
      <w:r w:rsidRPr="00430A98">
        <w:rPr>
          <w:rFonts w:ascii="Courier New" w:hAnsi="Courier New"/>
          <w:noProof/>
          <w:color w:val="993366"/>
          <w:sz w:val="16"/>
          <w:lang w:eastAsia="en-GB"/>
        </w:rPr>
        <w:t>NULL</w:t>
      </w:r>
      <w:r w:rsidRPr="00430A98">
        <w:rPr>
          <w:rFonts w:ascii="Courier New" w:hAnsi="Courier New"/>
          <w:noProof/>
          <w:sz w:val="16"/>
          <w:lang w:eastAsia="en-GB"/>
        </w:rPr>
        <w:t>,</w:t>
      </w:r>
    </w:p>
    <w:p w14:paraId="65A0CE4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rohc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6516D0D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maxCID                  </w:t>
      </w:r>
      <w:r w:rsidRPr="00430A98">
        <w:rPr>
          <w:rFonts w:ascii="Courier New" w:hAnsi="Courier New"/>
          <w:noProof/>
          <w:color w:val="993366"/>
          <w:sz w:val="16"/>
          <w:lang w:eastAsia="en-GB"/>
        </w:rPr>
        <w:t>INTEGER</w:t>
      </w:r>
      <w:r w:rsidRPr="00430A98">
        <w:rPr>
          <w:rFonts w:ascii="Courier New" w:hAnsi="Courier New"/>
          <w:noProof/>
          <w:sz w:val="16"/>
          <w:lang w:eastAsia="en-GB"/>
        </w:rPr>
        <w:t xml:space="preserve"> (1..16383)                                      DEFAULT 15,</w:t>
      </w:r>
    </w:p>
    <w:p w14:paraId="3756876C"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profiles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0D96005F"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profile0x0001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4E98F09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profile0x0002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5C528D8C"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profile0x0003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660D12A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profile0x0004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1E91152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profile0x0006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3EE5C23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profile0x0101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0F58057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profile0x0102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3ED70930"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profile0x0103           </w:t>
      </w:r>
      <w:r w:rsidRPr="00430A98">
        <w:rPr>
          <w:rFonts w:ascii="Courier New" w:hAnsi="Courier New"/>
          <w:noProof/>
          <w:color w:val="993366"/>
          <w:sz w:val="16"/>
          <w:lang w:eastAsia="en-GB"/>
        </w:rPr>
        <w:t>BOOLEAN</w:t>
      </w:r>
      <w:r w:rsidRPr="00430A98">
        <w:rPr>
          <w:rFonts w:ascii="Courier New" w:hAnsi="Courier New"/>
          <w:noProof/>
          <w:sz w:val="16"/>
          <w:lang w:eastAsia="en-GB"/>
        </w:rPr>
        <w:t>,</w:t>
      </w:r>
    </w:p>
    <w:p w14:paraId="5A88578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profile0x0104           </w:t>
      </w:r>
      <w:r w:rsidRPr="00430A98">
        <w:rPr>
          <w:rFonts w:ascii="Courier New" w:hAnsi="Courier New"/>
          <w:noProof/>
          <w:color w:val="993366"/>
          <w:sz w:val="16"/>
          <w:lang w:eastAsia="en-GB"/>
        </w:rPr>
        <w:t>BOOLEAN</w:t>
      </w:r>
    </w:p>
    <w:p w14:paraId="3B9358EC"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1EC71F0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drb-ContinueROHC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N</w:t>
      </w:r>
    </w:p>
    <w:p w14:paraId="57FDA8A7"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393C0475"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uplinkOnlyROHC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4E83C4A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maxCID                  </w:t>
      </w:r>
      <w:r w:rsidRPr="00430A98">
        <w:rPr>
          <w:rFonts w:ascii="Courier New" w:hAnsi="Courier New"/>
          <w:noProof/>
          <w:color w:val="993366"/>
          <w:sz w:val="16"/>
          <w:lang w:eastAsia="en-GB"/>
        </w:rPr>
        <w:t>INTEGER</w:t>
      </w:r>
      <w:r w:rsidRPr="00430A98">
        <w:rPr>
          <w:rFonts w:ascii="Courier New" w:hAnsi="Courier New"/>
          <w:noProof/>
          <w:sz w:val="16"/>
          <w:lang w:eastAsia="en-GB"/>
        </w:rPr>
        <w:t xml:space="preserve"> (1..16383)                                      DEFAULT 15,</w:t>
      </w:r>
    </w:p>
    <w:p w14:paraId="301C5E2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profiles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4B5531C5"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profile0x0006           </w:t>
      </w:r>
      <w:r w:rsidRPr="00430A98">
        <w:rPr>
          <w:rFonts w:ascii="Courier New" w:hAnsi="Courier New"/>
          <w:noProof/>
          <w:color w:val="993366"/>
          <w:sz w:val="16"/>
          <w:lang w:eastAsia="en-GB"/>
        </w:rPr>
        <w:t>BOOLEAN</w:t>
      </w:r>
    </w:p>
    <w:p w14:paraId="1E633B7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5FED2975"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drb-ContinueROHC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N</w:t>
      </w:r>
    </w:p>
    <w:p w14:paraId="285C568E"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79715262"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0B7280C7"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42C2F97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integrityProtection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enabled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ConnectedTo5GC1</w:t>
      </w:r>
    </w:p>
    <w:p w14:paraId="4CE9BD72"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statusReportRequired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Rlc-AM-UM</w:t>
      </w:r>
    </w:p>
    <w:p w14:paraId="3E15AF7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outOfOrderDelivery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R</w:t>
      </w:r>
    </w:p>
    <w:p w14:paraId="60F9DF3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lastRenderedPageBreak/>
        <w:t xml:space="preserv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DRB</w:t>
      </w:r>
    </w:p>
    <w:p w14:paraId="6CF44F0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moreThanOneRLC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73881BB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primaryPath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479C8F4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cellGroup               CellGroupId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R</w:t>
      </w:r>
    </w:p>
    <w:p w14:paraId="5C3269FE"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logicalChannel          LogicalChannelIdentity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R</w:t>
      </w:r>
    </w:p>
    <w:p w14:paraId="15191A2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7F0C2A3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ul-DataSplitThreshold   UL-DataSplitThreshold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SplitBearer</w:t>
      </w:r>
    </w:p>
    <w:p w14:paraId="10BBA19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pdcp-Duplication            </w:t>
      </w:r>
      <w:r w:rsidRPr="00430A98">
        <w:rPr>
          <w:rFonts w:ascii="Courier New" w:hAnsi="Courier New"/>
          <w:noProof/>
          <w:color w:val="993366"/>
          <w:sz w:val="16"/>
          <w:lang w:eastAsia="en-GB"/>
        </w:rPr>
        <w:t>BOOLEAN</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R</w:t>
      </w:r>
    </w:p>
    <w:p w14:paraId="09323CF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MoreThanOneRLC</w:t>
      </w:r>
    </w:p>
    <w:p w14:paraId="6759FB9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6AA1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t-Reordering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w:t>
      </w:r>
    </w:p>
    <w:p w14:paraId="3A8868C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ms0, ms1, ms2, ms4, ms5, ms8, ms10, ms15, ms20, ms30, ms40,</w:t>
      </w:r>
    </w:p>
    <w:p w14:paraId="1E28A97C"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ms50, ms60, ms80, ms100, ms120, ms140, ms160, ms180, ms200, ms220,</w:t>
      </w:r>
    </w:p>
    <w:p w14:paraId="18FAC8F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ms240, ms260, ms280, ms300, ms500, ms750, ms1000, ms1250,</w:t>
      </w:r>
    </w:p>
    <w:p w14:paraId="67FBD00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ms1500, ms1750, ms2000, ms2250, ms2500, ms2750,</w:t>
      </w:r>
    </w:p>
    <w:p w14:paraId="42681D1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ms3000, spare28, spare27, spare26, spare25, spare24,</w:t>
      </w:r>
    </w:p>
    <w:p w14:paraId="2F2FF96E"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spare23, spare22, spare21, spare20,</w:t>
      </w:r>
    </w:p>
    <w:p w14:paraId="5E80CC2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spare19, spare18, spare17, spare16, spare15, spare14,</w:t>
      </w:r>
    </w:p>
    <w:p w14:paraId="0E24A9D2"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spare13, spare12, spare11, spare10, spare09,</w:t>
      </w:r>
    </w:p>
    <w:p w14:paraId="2F9392D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spare08, spare07, spare06, spare05, spare04, spare03,</w:t>
      </w:r>
    </w:p>
    <w:p w14:paraId="4B75FD4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spare02, spare01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S</w:t>
      </w:r>
    </w:p>
    <w:p w14:paraId="08817FB5"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6B0CF51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6B23E90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cipheringDisabled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{true}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ConnectedTo5GC</w:t>
      </w:r>
    </w:p>
    <w:p w14:paraId="5BB03BE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12F74FA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34B7BD1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discardTimerExt-r16     SetupRelease { DiscardTimerExt-r16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DRB2</w:t>
      </w:r>
    </w:p>
    <w:p w14:paraId="07DE0C20"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moreThanTwoRLC-DRB-r16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6C83E94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splitSecondaryPath-r16  LogicalChannelIdentity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SplitBearer2</w:t>
      </w:r>
    </w:p>
    <w:p w14:paraId="1B988DA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duplicationState-r16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SIZE</w:t>
      </w:r>
      <w:r w:rsidRPr="00430A98">
        <w:rPr>
          <w:rFonts w:ascii="Courier New" w:hAnsi="Courier New"/>
          <w:noProof/>
          <w:sz w:val="16"/>
          <w:lang w:eastAsia="en-GB"/>
        </w:rPr>
        <w:t xml:space="preserve"> (3))</w:t>
      </w:r>
      <w:r w:rsidRPr="00430A98">
        <w:rPr>
          <w:rFonts w:ascii="Courier New" w:hAnsi="Courier New"/>
          <w:noProof/>
          <w:color w:val="993366"/>
          <w:sz w:val="16"/>
          <w:lang w:eastAsia="en-GB"/>
        </w:rPr>
        <w:t xml:space="preserve"> OF</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BOOLEAN</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S</w:t>
      </w:r>
    </w:p>
    <w:p w14:paraId="467FF3B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430A98">
        <w:rPr>
          <w:rFonts w:ascii="Courier New" w:hAnsi="Courier New"/>
          <w:noProof/>
          <w:sz w:val="16"/>
          <w:lang w:eastAsia="en-GB"/>
        </w:rPr>
        <w:t xml:space="preserv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MoreThanTwoRLC-DRB</w:t>
      </w:r>
    </w:p>
    <w:p w14:paraId="35B4E94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ethernetHeaderCompression-r16  SetupRelease { EthernetHeaderCompression-r16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M</w:t>
      </w:r>
    </w:p>
    <w:p w14:paraId="78670F8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24CC999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582D425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survivalTimeStateSupport-r17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{true}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Drb-Duplication</w:t>
      </w:r>
    </w:p>
    <w:p w14:paraId="5B5719E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uplinkDataCompression-r17      SetupRelease { UplinkDataCompression-r17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Rlc-AM</w:t>
      </w:r>
    </w:p>
    <w:p w14:paraId="3789E7B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discardTimerExt2-r17           SetupRelease { DiscardTimerExt2-r17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M</w:t>
      </w:r>
    </w:p>
    <w:p w14:paraId="408B632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initialRX-DELIV-r17            </w:t>
      </w:r>
      <w:r w:rsidRPr="00430A98">
        <w:rPr>
          <w:rFonts w:ascii="Courier New" w:hAnsi="Courier New"/>
          <w:noProof/>
          <w:color w:val="993366"/>
          <w:sz w:val="16"/>
          <w:lang w:eastAsia="en-GB"/>
        </w:rPr>
        <w:t>BIT</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STRING</w:t>
      </w:r>
      <w:r w:rsidRPr="00430A98">
        <w:rPr>
          <w:rFonts w:ascii="Courier New" w:hAnsi="Courier New"/>
          <w:noProof/>
          <w:sz w:val="16"/>
          <w:lang w:eastAsia="en-GB"/>
        </w:rPr>
        <w:t xml:space="preserve"> (</w:t>
      </w:r>
      <w:r w:rsidRPr="00430A98">
        <w:rPr>
          <w:rFonts w:ascii="Courier New" w:hAnsi="Courier New"/>
          <w:noProof/>
          <w:color w:val="993366"/>
          <w:sz w:val="16"/>
          <w:lang w:eastAsia="en-GB"/>
        </w:rPr>
        <w:t>SIZE</w:t>
      </w:r>
      <w:r w:rsidRPr="00430A98">
        <w:rPr>
          <w:rFonts w:ascii="Courier New" w:hAnsi="Courier New"/>
          <w:noProof/>
          <w:sz w:val="16"/>
          <w:lang w:eastAsia="en-GB"/>
        </w:rPr>
        <w:t xml:space="preserve"> (32))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Cond MRB-Initialization</w:t>
      </w:r>
    </w:p>
    <w:p w14:paraId="3E67727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219EE18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w:t>
      </w:r>
    </w:p>
    <w:p w14:paraId="673F990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DF0507"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EthernetHeaderCompression-r16 ::=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3FD0A2B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ehc-Common-r16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41FE9FF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ehc-CID-Length-r16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bits7, bits15 },</w:t>
      </w:r>
    </w:p>
    <w:p w14:paraId="604BB8FF"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5404E88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5B5A41D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ehc-Downlink-r16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309D908E"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drb-ContinueEHC-DL-r16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N</w:t>
      </w:r>
    </w:p>
    <w:p w14:paraId="27BF6630"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74C007A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M</w:t>
      </w:r>
    </w:p>
    <w:p w14:paraId="05F308DC"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ehc-Uplink-r16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57A79C63"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maxCID-EHC-UL-r16              </w:t>
      </w:r>
      <w:r w:rsidRPr="00430A98">
        <w:rPr>
          <w:rFonts w:ascii="Courier New" w:hAnsi="Courier New"/>
          <w:noProof/>
          <w:color w:val="993366"/>
          <w:sz w:val="16"/>
          <w:lang w:eastAsia="en-GB"/>
        </w:rPr>
        <w:t>INTEGER</w:t>
      </w:r>
      <w:r w:rsidRPr="00430A98">
        <w:rPr>
          <w:rFonts w:ascii="Courier New" w:hAnsi="Courier New"/>
          <w:noProof/>
          <w:sz w:val="16"/>
          <w:lang w:eastAsia="en-GB"/>
        </w:rPr>
        <w:t xml:space="preserve"> (1..32767),</w:t>
      </w:r>
    </w:p>
    <w:p w14:paraId="54277235"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drb-ContinueEHC-UL-r16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 true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N</w:t>
      </w:r>
    </w:p>
    <w:p w14:paraId="085538D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lastRenderedPageBreak/>
        <w:t xml:space="preserve">        ...</w:t>
      </w:r>
    </w:p>
    <w:p w14:paraId="487264E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M</w:t>
      </w:r>
    </w:p>
    <w:p w14:paraId="6796A340"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w:t>
      </w:r>
    </w:p>
    <w:p w14:paraId="1901AF3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AB5FB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UL-DataSplitThreshold ::=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w:t>
      </w:r>
    </w:p>
    <w:p w14:paraId="7984CD8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b0, b100, b200, b400, b800, b1600, b3200, b6400, b12800, b25600, b51200, b102400, b204800,</w:t>
      </w:r>
    </w:p>
    <w:p w14:paraId="76CE3F4F"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b409600, b819200, b1228800, b1638400, b2457600, b3276800, b4096000, b4915200, b5734400,</w:t>
      </w:r>
    </w:p>
    <w:p w14:paraId="615FB69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b6553600, infinity, spare8, spare7, spare6, spare5, spare4, spare3, spare2, spare1}</w:t>
      </w:r>
    </w:p>
    <w:p w14:paraId="2FED2A5B"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7EBAED"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DiscardTimerExt-r16 ::=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{ms0dot5, ms1, ms2, ms4, ms6, ms8, spare2, spare1}</w:t>
      </w:r>
    </w:p>
    <w:p w14:paraId="70D5F61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4E5141"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6" w:name="_Hlk94000260"/>
      <w:r w:rsidRPr="00430A98">
        <w:rPr>
          <w:rFonts w:ascii="Courier New" w:hAnsi="Courier New"/>
          <w:noProof/>
          <w:sz w:val="16"/>
          <w:lang w:eastAsia="en-GB"/>
        </w:rPr>
        <w:t xml:space="preserve">DiscardTimerExt2-r17 ::=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{ms2000, spare3, spare2, spare1}</w:t>
      </w:r>
    </w:p>
    <w:bookmarkEnd w:id="26"/>
    <w:p w14:paraId="66900B5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101BE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UplinkDataCompression-r17 ::= </w:t>
      </w:r>
      <w:r w:rsidRPr="00430A98">
        <w:rPr>
          <w:rFonts w:ascii="Courier New" w:hAnsi="Courier New"/>
          <w:noProof/>
          <w:color w:val="993366"/>
          <w:sz w:val="16"/>
          <w:lang w:eastAsia="en-GB"/>
        </w:rPr>
        <w:t>CHOICE</w:t>
      </w:r>
      <w:r w:rsidRPr="00430A98">
        <w:rPr>
          <w:rFonts w:ascii="Courier New" w:hAnsi="Courier New"/>
          <w:noProof/>
          <w:sz w:val="16"/>
          <w:lang w:eastAsia="en-GB"/>
        </w:rPr>
        <w:t xml:space="preserve"> {</w:t>
      </w:r>
    </w:p>
    <w:p w14:paraId="680BBDE4"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newSetup                      </w:t>
      </w:r>
      <w:r w:rsidRPr="00430A98">
        <w:rPr>
          <w:rFonts w:ascii="Courier New" w:hAnsi="Courier New"/>
          <w:noProof/>
          <w:color w:val="993366"/>
          <w:sz w:val="16"/>
          <w:lang w:eastAsia="en-GB"/>
        </w:rPr>
        <w:t>SEQUENCE</w:t>
      </w:r>
      <w:r w:rsidRPr="00430A98">
        <w:rPr>
          <w:rFonts w:ascii="Courier New" w:hAnsi="Courier New"/>
          <w:noProof/>
          <w:sz w:val="16"/>
          <w:lang w:eastAsia="en-GB"/>
        </w:rPr>
        <w:t xml:space="preserve"> {</w:t>
      </w:r>
    </w:p>
    <w:p w14:paraId="2580C486"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bufferSize-r17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{kbyte2, kbyte4, kbyte8, spare1},</w:t>
      </w:r>
    </w:p>
    <w:p w14:paraId="5800035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sz w:val="16"/>
          <w:lang w:eastAsia="en-GB"/>
        </w:rPr>
        <w:t xml:space="preserve">        dictionary-r17                </w:t>
      </w:r>
      <w:r w:rsidRPr="00430A98">
        <w:rPr>
          <w:rFonts w:ascii="Courier New" w:hAnsi="Courier New"/>
          <w:noProof/>
          <w:color w:val="993366"/>
          <w:sz w:val="16"/>
          <w:lang w:eastAsia="en-GB"/>
        </w:rPr>
        <w:t>ENUMERATED</w:t>
      </w:r>
      <w:r w:rsidRPr="00430A98">
        <w:rPr>
          <w:rFonts w:ascii="Courier New" w:hAnsi="Courier New"/>
          <w:noProof/>
          <w:sz w:val="16"/>
          <w:lang w:eastAsia="en-GB"/>
        </w:rPr>
        <w:t xml:space="preserve"> {sip-SDP, operator}                            </w:t>
      </w:r>
      <w:r w:rsidRPr="00430A98">
        <w:rPr>
          <w:rFonts w:ascii="Courier New" w:hAnsi="Courier New"/>
          <w:noProof/>
          <w:color w:val="993366"/>
          <w:sz w:val="16"/>
          <w:lang w:eastAsia="en-GB"/>
        </w:rPr>
        <w:t>OPTIONAL</w:t>
      </w:r>
      <w:r w:rsidRPr="00430A98">
        <w:rPr>
          <w:rFonts w:ascii="Courier New" w:hAnsi="Courier New"/>
          <w:noProof/>
          <w:sz w:val="16"/>
          <w:lang w:eastAsia="en-GB"/>
        </w:rPr>
        <w:t xml:space="preserve">    </w:t>
      </w:r>
      <w:r w:rsidRPr="00430A98">
        <w:rPr>
          <w:rFonts w:ascii="Courier New" w:hAnsi="Courier New"/>
          <w:noProof/>
          <w:color w:val="808080"/>
          <w:sz w:val="16"/>
          <w:lang w:eastAsia="en-GB"/>
        </w:rPr>
        <w:t>-- Need N</w:t>
      </w:r>
    </w:p>
    <w:p w14:paraId="138D4FC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w:t>
      </w:r>
    </w:p>
    <w:p w14:paraId="2F3AC5C9"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 xml:space="preserve">    drb-ContinueUDC           </w:t>
      </w:r>
      <w:r w:rsidRPr="00430A98">
        <w:rPr>
          <w:rFonts w:ascii="Courier New" w:hAnsi="Courier New"/>
          <w:noProof/>
          <w:color w:val="993366"/>
          <w:sz w:val="16"/>
          <w:lang w:eastAsia="en-GB"/>
        </w:rPr>
        <w:t>NULL</w:t>
      </w:r>
    </w:p>
    <w:p w14:paraId="7CC27BD8"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0A98">
        <w:rPr>
          <w:rFonts w:ascii="Courier New" w:hAnsi="Courier New"/>
          <w:noProof/>
          <w:sz w:val="16"/>
          <w:lang w:eastAsia="en-GB"/>
        </w:rPr>
        <w:t>}</w:t>
      </w:r>
    </w:p>
    <w:p w14:paraId="4C1606C7"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0EDD22"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color w:val="808080"/>
          <w:sz w:val="16"/>
          <w:lang w:eastAsia="en-GB"/>
        </w:rPr>
        <w:t>-- TAG-PDCP-CONFIG-STOP</w:t>
      </w:r>
    </w:p>
    <w:p w14:paraId="494616DA" w14:textId="77777777" w:rsidR="00430A98" w:rsidRPr="00430A98" w:rsidRDefault="00430A98" w:rsidP="00430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0A98">
        <w:rPr>
          <w:rFonts w:ascii="Courier New" w:hAnsi="Courier New"/>
          <w:noProof/>
          <w:color w:val="808080"/>
          <w:sz w:val="16"/>
          <w:lang w:eastAsia="en-GB"/>
        </w:rPr>
        <w:t>-- ASN1STOP</w:t>
      </w:r>
    </w:p>
    <w:p w14:paraId="20E77733" w14:textId="77777777" w:rsidR="00430A98" w:rsidRPr="00430A98" w:rsidRDefault="00430A98" w:rsidP="00430A98">
      <w:pPr>
        <w:overflowPunct w:val="0"/>
        <w:autoSpaceDE w:val="0"/>
        <w:autoSpaceDN w:val="0"/>
        <w:adjustRightInd w:val="0"/>
        <w:textAlignment w:val="baseline"/>
        <w:rPr>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430A98" w:rsidRPr="00430A98" w14:paraId="7899B936" w14:textId="77777777" w:rsidTr="00FF7788">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AD4965F" w14:textId="77777777" w:rsidR="00430A98" w:rsidRPr="00430A98" w:rsidRDefault="00430A98" w:rsidP="00430A98">
            <w:pPr>
              <w:keepNext/>
              <w:keepLines/>
              <w:overflowPunct w:val="0"/>
              <w:autoSpaceDE w:val="0"/>
              <w:autoSpaceDN w:val="0"/>
              <w:adjustRightInd w:val="0"/>
              <w:spacing w:after="0"/>
              <w:jc w:val="center"/>
              <w:textAlignment w:val="baseline"/>
              <w:rPr>
                <w:rFonts w:ascii="Arial" w:hAnsi="Arial"/>
                <w:b/>
                <w:sz w:val="18"/>
                <w:lang w:eastAsia="en-GB"/>
              </w:rPr>
            </w:pPr>
            <w:r w:rsidRPr="00430A98">
              <w:rPr>
                <w:rFonts w:ascii="Arial" w:hAnsi="Arial"/>
                <w:b/>
                <w:i/>
                <w:sz w:val="18"/>
                <w:lang w:eastAsia="en-GB"/>
              </w:rPr>
              <w:lastRenderedPageBreak/>
              <w:t xml:space="preserve">PDCP-Config </w:t>
            </w:r>
            <w:r w:rsidRPr="00430A98">
              <w:rPr>
                <w:rFonts w:ascii="Arial" w:hAnsi="Arial"/>
                <w:b/>
                <w:sz w:val="18"/>
                <w:lang w:eastAsia="en-GB"/>
              </w:rPr>
              <w:t>field descriptions</w:t>
            </w:r>
          </w:p>
        </w:tc>
      </w:tr>
      <w:tr w:rsidR="00430A98" w:rsidRPr="00430A98" w14:paraId="7034DEE1"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6352D0"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sv-SE"/>
              </w:rPr>
            </w:pPr>
            <w:r w:rsidRPr="00430A98">
              <w:rPr>
                <w:rFonts w:ascii="Arial" w:hAnsi="Arial"/>
                <w:b/>
                <w:i/>
                <w:sz w:val="18"/>
                <w:lang w:eastAsia="sv-SE"/>
              </w:rPr>
              <w:t>cipheringDisabled</w:t>
            </w:r>
          </w:p>
          <w:p w14:paraId="496CDBB1"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430A98" w:rsidRPr="00430A98" w14:paraId="6108EB2C"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5745D1"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discardTimer</w:t>
            </w:r>
          </w:p>
          <w:p w14:paraId="2A1E21F1"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sz w:val="18"/>
                <w:lang w:eastAsia="en-GB"/>
              </w:rPr>
              <w:t xml:space="preserve">Value in ms of </w:t>
            </w:r>
            <w:r w:rsidRPr="00430A98">
              <w:rPr>
                <w:rFonts w:ascii="Arial" w:hAnsi="Arial"/>
                <w:i/>
                <w:sz w:val="18"/>
                <w:lang w:eastAsia="en-GB"/>
              </w:rPr>
              <w:t xml:space="preserve">discardTimer </w:t>
            </w:r>
            <w:r w:rsidRPr="00430A98">
              <w:rPr>
                <w:rFonts w:ascii="Arial" w:hAnsi="Arial"/>
                <w:sz w:val="18"/>
                <w:lang w:eastAsia="en-GB"/>
              </w:rPr>
              <w:t xml:space="preserve">specified in TS 38.323 [5]. Value </w:t>
            </w:r>
            <w:r w:rsidRPr="00430A98">
              <w:rPr>
                <w:rFonts w:ascii="Arial" w:hAnsi="Arial"/>
                <w:i/>
                <w:sz w:val="18"/>
                <w:lang w:eastAsia="en-GB"/>
              </w:rPr>
              <w:t>ms10</w:t>
            </w:r>
            <w:r w:rsidRPr="00430A98">
              <w:rPr>
                <w:rFonts w:ascii="Arial" w:hAnsi="Arial"/>
                <w:sz w:val="18"/>
                <w:lang w:eastAsia="en-GB"/>
              </w:rPr>
              <w:t xml:space="preserve"> corresponds to 10 ms, value </w:t>
            </w:r>
            <w:r w:rsidRPr="00430A98">
              <w:rPr>
                <w:rFonts w:ascii="Arial" w:hAnsi="Arial"/>
                <w:i/>
                <w:sz w:val="18"/>
                <w:lang w:eastAsia="en-GB"/>
              </w:rPr>
              <w:t>ms20</w:t>
            </w:r>
            <w:r w:rsidRPr="00430A98">
              <w:rPr>
                <w:rFonts w:ascii="Arial" w:hAnsi="Arial"/>
                <w:sz w:val="18"/>
                <w:lang w:eastAsia="en-GB"/>
              </w:rPr>
              <w:t xml:space="preserve"> corresponds to 20 ms and so on.</w:t>
            </w:r>
            <w:r w:rsidRPr="00430A98">
              <w:rPr>
                <w:rFonts w:ascii="Arial" w:hAnsi="Arial"/>
                <w:sz w:val="18"/>
                <w:lang w:eastAsia="sv-SE"/>
              </w:rPr>
              <w:t xml:space="preserve"> The value for this field cannot be changed </w:t>
            </w:r>
            <w:r w:rsidRPr="00430A98">
              <w:rPr>
                <w:rFonts w:ascii="Arial" w:hAnsi="Arial" w:cs="Arial"/>
                <w:sz w:val="18"/>
                <w:lang w:eastAsia="sv-SE"/>
              </w:rPr>
              <w:t xml:space="preserve">in case of reconfiguration with sync, </w:t>
            </w:r>
            <w:r w:rsidRPr="00430A98">
              <w:rPr>
                <w:rFonts w:ascii="Arial" w:hAnsi="Arial"/>
                <w:sz w:val="18"/>
                <w:lang w:eastAsia="sv-SE"/>
              </w:rPr>
              <w:t xml:space="preserve">if </w:t>
            </w:r>
            <w:r w:rsidRPr="00430A98">
              <w:rPr>
                <w:rFonts w:ascii="Arial" w:hAnsi="Arial"/>
                <w:sz w:val="18"/>
                <w:lang w:eastAsia="ja-JP"/>
              </w:rPr>
              <w:t>the bearer is configured as DAPS bearer</w:t>
            </w:r>
            <w:r w:rsidRPr="00430A98">
              <w:rPr>
                <w:rFonts w:ascii="Arial" w:hAnsi="Arial"/>
                <w:sz w:val="18"/>
                <w:lang w:eastAsia="sv-SE"/>
              </w:rPr>
              <w:t>.</w:t>
            </w:r>
          </w:p>
        </w:tc>
      </w:tr>
      <w:tr w:rsidR="00430A98" w:rsidRPr="00430A98" w14:paraId="4309989D"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32E1E9"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sz w:val="18"/>
                <w:lang w:eastAsia="x-none"/>
              </w:rPr>
            </w:pPr>
            <w:r w:rsidRPr="00430A98">
              <w:rPr>
                <w:rFonts w:ascii="Arial" w:hAnsi="Arial"/>
                <w:b/>
                <w:bCs/>
                <w:i/>
                <w:iCs/>
                <w:sz w:val="18"/>
                <w:lang w:eastAsia="x-none"/>
              </w:rPr>
              <w:t>discardTimerExt</w:t>
            </w:r>
          </w:p>
          <w:p w14:paraId="711162D6"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sz w:val="18"/>
                <w:lang w:eastAsia="en-GB"/>
              </w:rPr>
              <w:t xml:space="preserve">Value in ms of </w:t>
            </w:r>
            <w:r w:rsidRPr="00430A98">
              <w:rPr>
                <w:rFonts w:ascii="Arial" w:hAnsi="Arial"/>
                <w:i/>
                <w:sz w:val="18"/>
                <w:lang w:eastAsia="en-GB"/>
              </w:rPr>
              <w:t>discardTimer</w:t>
            </w:r>
            <w:r w:rsidRPr="00430A98">
              <w:rPr>
                <w:rFonts w:ascii="Arial" w:hAnsi="Arial"/>
                <w:sz w:val="18"/>
                <w:lang w:eastAsia="en-GB"/>
              </w:rPr>
              <w:t xml:space="preserve"> specified in TS 38.323 [5]. Value </w:t>
            </w:r>
            <w:r w:rsidRPr="00430A98">
              <w:rPr>
                <w:rFonts w:ascii="Arial" w:hAnsi="Arial"/>
                <w:i/>
                <w:sz w:val="18"/>
                <w:lang w:eastAsia="en-GB"/>
              </w:rPr>
              <w:t>ms0dot5</w:t>
            </w:r>
            <w:r w:rsidRPr="00430A98">
              <w:rPr>
                <w:rFonts w:ascii="Arial" w:hAnsi="Arial"/>
                <w:sz w:val="18"/>
                <w:lang w:eastAsia="en-GB"/>
              </w:rPr>
              <w:t xml:space="preserve"> corresponds to 0.5 ms, value </w:t>
            </w:r>
            <w:r w:rsidRPr="00430A98">
              <w:rPr>
                <w:rFonts w:ascii="Arial" w:hAnsi="Arial"/>
                <w:i/>
                <w:sz w:val="18"/>
                <w:lang w:eastAsia="en-GB"/>
              </w:rPr>
              <w:t>ms1</w:t>
            </w:r>
            <w:r w:rsidRPr="00430A98">
              <w:rPr>
                <w:rFonts w:ascii="Arial" w:hAnsi="Arial"/>
                <w:sz w:val="18"/>
                <w:lang w:eastAsia="en-GB"/>
              </w:rPr>
              <w:t xml:space="preserve"> corresponds to 1ms and so on. If this field is present, the field </w:t>
            </w:r>
            <w:r w:rsidRPr="00430A98">
              <w:rPr>
                <w:rFonts w:ascii="Arial" w:hAnsi="Arial"/>
                <w:i/>
                <w:sz w:val="18"/>
                <w:lang w:eastAsia="en-GB"/>
              </w:rPr>
              <w:t>discardTimer</w:t>
            </w:r>
            <w:r w:rsidRPr="00430A98">
              <w:rPr>
                <w:rFonts w:ascii="Arial" w:hAnsi="Arial"/>
                <w:sz w:val="18"/>
                <w:lang w:eastAsia="en-GB"/>
              </w:rPr>
              <w:t xml:space="preserve"> is ignored and </w:t>
            </w:r>
            <w:r w:rsidRPr="00430A98">
              <w:rPr>
                <w:rFonts w:ascii="Arial" w:hAnsi="Arial"/>
                <w:i/>
                <w:sz w:val="18"/>
                <w:lang w:eastAsia="en-GB"/>
              </w:rPr>
              <w:t>discardTimerExt</w:t>
            </w:r>
            <w:r w:rsidRPr="00430A98">
              <w:rPr>
                <w:rFonts w:ascii="Arial" w:hAnsi="Arial"/>
                <w:sz w:val="18"/>
                <w:lang w:eastAsia="en-GB"/>
              </w:rPr>
              <w:t xml:space="preserve"> is used instead.</w:t>
            </w:r>
          </w:p>
        </w:tc>
      </w:tr>
      <w:tr w:rsidR="00430A98" w:rsidRPr="00430A98" w14:paraId="5F863CE7" w14:textId="77777777" w:rsidTr="00FF778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2309606"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sz w:val="18"/>
                <w:lang w:eastAsia="zh-CN"/>
              </w:rPr>
            </w:pPr>
            <w:r w:rsidRPr="00430A98">
              <w:rPr>
                <w:rFonts w:ascii="Arial" w:hAnsi="Arial"/>
                <w:b/>
                <w:bCs/>
                <w:i/>
                <w:iCs/>
                <w:sz w:val="18"/>
                <w:lang w:eastAsia="zh-CN"/>
              </w:rPr>
              <w:t>discardTimerExt2</w:t>
            </w:r>
          </w:p>
          <w:p w14:paraId="7CF85FF5"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sz w:val="18"/>
                <w:lang w:eastAsia="zh-CN"/>
              </w:rPr>
            </w:pPr>
            <w:r w:rsidRPr="00430A98">
              <w:rPr>
                <w:rFonts w:ascii="Arial" w:hAnsi="Arial"/>
                <w:sz w:val="18"/>
                <w:lang w:eastAsia="en-GB"/>
              </w:rPr>
              <w:t xml:space="preserve">Value in ms of </w:t>
            </w:r>
            <w:r w:rsidRPr="00430A98">
              <w:rPr>
                <w:rFonts w:ascii="Arial" w:hAnsi="Arial"/>
                <w:i/>
                <w:sz w:val="18"/>
                <w:lang w:eastAsia="en-GB"/>
              </w:rPr>
              <w:t>discardTimerExt</w:t>
            </w:r>
            <w:r w:rsidRPr="00430A98">
              <w:rPr>
                <w:rFonts w:ascii="Arial" w:hAnsi="Arial"/>
                <w:sz w:val="18"/>
                <w:lang w:eastAsia="en-GB"/>
              </w:rPr>
              <w:t xml:space="preserve"> specified in TS 38.323 [5]. Value </w:t>
            </w:r>
            <w:r w:rsidRPr="00430A98">
              <w:rPr>
                <w:rFonts w:ascii="Arial" w:hAnsi="Arial" w:cs="Arial"/>
                <w:i/>
                <w:iCs/>
                <w:sz w:val="18"/>
                <w:szCs w:val="18"/>
                <w:lang w:eastAsia="en-GB"/>
              </w:rPr>
              <w:t>ms2000</w:t>
            </w:r>
            <w:r w:rsidRPr="00430A98">
              <w:rPr>
                <w:rFonts w:ascii="Arial" w:hAnsi="Arial" w:cs="Arial"/>
                <w:sz w:val="18"/>
                <w:szCs w:val="18"/>
                <w:lang w:eastAsia="en-GB"/>
              </w:rPr>
              <w:t xml:space="preserve"> corresponds to 2000 ms</w:t>
            </w:r>
            <w:r w:rsidRPr="00430A98">
              <w:rPr>
                <w:rFonts w:ascii="Arial" w:hAnsi="Arial"/>
                <w:sz w:val="18"/>
                <w:lang w:eastAsia="en-GB"/>
              </w:rPr>
              <w:t xml:space="preserve">. If this field is present, the field </w:t>
            </w:r>
            <w:r w:rsidRPr="00430A98">
              <w:rPr>
                <w:rFonts w:ascii="Arial" w:hAnsi="Arial"/>
                <w:i/>
                <w:sz w:val="18"/>
                <w:lang w:eastAsia="en-GB"/>
              </w:rPr>
              <w:t>discardTimer</w:t>
            </w:r>
            <w:r w:rsidRPr="00430A98">
              <w:rPr>
                <w:rFonts w:ascii="Arial" w:hAnsi="Arial"/>
                <w:sz w:val="18"/>
                <w:lang w:eastAsia="en-GB"/>
              </w:rPr>
              <w:t xml:space="preserve"> and </w:t>
            </w:r>
            <w:r w:rsidRPr="00430A98">
              <w:rPr>
                <w:rFonts w:ascii="Arial" w:hAnsi="Arial"/>
                <w:i/>
                <w:sz w:val="18"/>
                <w:lang w:eastAsia="en-GB"/>
              </w:rPr>
              <w:t>discardTimerExt</w:t>
            </w:r>
            <w:r w:rsidRPr="00430A98">
              <w:rPr>
                <w:rFonts w:ascii="Arial" w:hAnsi="Arial"/>
                <w:sz w:val="18"/>
                <w:lang w:eastAsia="en-GB"/>
              </w:rPr>
              <w:t xml:space="preserve"> are ignored and </w:t>
            </w:r>
            <w:r w:rsidRPr="00430A98">
              <w:rPr>
                <w:rFonts w:ascii="Arial" w:hAnsi="Arial"/>
                <w:i/>
                <w:sz w:val="18"/>
                <w:lang w:eastAsia="en-GB"/>
              </w:rPr>
              <w:t>discardTimerExt2</w:t>
            </w:r>
            <w:r w:rsidRPr="00430A98">
              <w:rPr>
                <w:rFonts w:ascii="Arial" w:hAnsi="Arial"/>
                <w:sz w:val="18"/>
                <w:lang w:eastAsia="en-GB"/>
              </w:rPr>
              <w:t xml:space="preserve"> is used instead.</w:t>
            </w:r>
          </w:p>
        </w:tc>
      </w:tr>
      <w:tr w:rsidR="00430A98" w:rsidRPr="00430A98" w14:paraId="6BF677D3"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B5058"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drb-ContinueROHC</w:t>
            </w:r>
          </w:p>
          <w:p w14:paraId="67A6256B"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cs="Arial"/>
                <w:sz w:val="18"/>
                <w:lang w:eastAsia="sv-SE"/>
              </w:rPr>
              <w:t xml:space="preserve">Indicates whether the PDCP entity continues or resets the ROHC header compression protocol during PDCP re-establishment, as specified in TS 38.323 [5]. This field </w:t>
            </w:r>
            <w:r w:rsidRPr="00430A98">
              <w:rPr>
                <w:rFonts w:ascii="Arial" w:eastAsia="Yu Mincho" w:hAnsi="Arial" w:cs="Arial"/>
                <w:sz w:val="18"/>
                <w:lang w:eastAsia="sv-SE"/>
              </w:rPr>
              <w:t xml:space="preserve">is </w:t>
            </w:r>
            <w:r w:rsidRPr="00430A98">
              <w:rPr>
                <w:rFonts w:ascii="Arial" w:hAnsi="Arial" w:cs="Arial"/>
                <w:sz w:val="18"/>
                <w:lang w:eastAsia="sv-SE"/>
              </w:rPr>
              <w:t xml:space="preserve">configured only in case of resuming an RRC connection or reconfiguration with sync, where the PDCP termination point is not changed and the </w:t>
            </w:r>
            <w:r w:rsidRPr="00430A98">
              <w:rPr>
                <w:rFonts w:ascii="Arial" w:hAnsi="Arial" w:cs="Arial"/>
                <w:i/>
                <w:sz w:val="18"/>
                <w:lang w:eastAsia="sv-SE"/>
              </w:rPr>
              <w:t>fullConfig</w:t>
            </w:r>
            <w:r w:rsidRPr="00430A98">
              <w:rPr>
                <w:rFonts w:ascii="Arial" w:hAnsi="Arial" w:cs="Arial"/>
                <w:sz w:val="18"/>
                <w:lang w:eastAsia="sv-SE"/>
              </w:rPr>
              <w:t xml:space="preserve"> is not indicated.</w:t>
            </w:r>
            <w:r w:rsidRPr="00430A98">
              <w:rPr>
                <w:rFonts w:ascii="Arial" w:hAnsi="Arial" w:cs="Arial"/>
                <w:sz w:val="18"/>
                <w:lang w:eastAsia="ja-JP"/>
              </w:rPr>
              <w:t xml:space="preserve"> The network does not include the field if the bearer is configured as DAPS bearer. This field can be configured for both DRB and multicast MRB.</w:t>
            </w:r>
          </w:p>
        </w:tc>
      </w:tr>
      <w:tr w:rsidR="00430A98" w:rsidRPr="00430A98" w14:paraId="20140FE4"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FC074"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duplicationState</w:t>
            </w:r>
          </w:p>
          <w:p w14:paraId="19670413"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sz w:val="18"/>
                <w:lang w:eastAsia="en-GB"/>
              </w:rPr>
              <w:t xml:space="preserve">This field indicates the uplink PDCP duplication state for the associated RLC entities at the time of receiving this IE. If set to </w:t>
            </w:r>
            <w:r w:rsidRPr="00430A98">
              <w:rPr>
                <w:rFonts w:ascii="Arial" w:hAnsi="Arial"/>
                <w:i/>
                <w:sz w:val="18"/>
                <w:lang w:eastAsia="en-GB"/>
              </w:rPr>
              <w:t xml:space="preserve">true, </w:t>
            </w:r>
            <w:r w:rsidRPr="00430A98">
              <w:rPr>
                <w:rFonts w:ascii="Arial" w:hAnsi="Arial"/>
                <w:sz w:val="18"/>
                <w:lang w:eastAsia="en-GB"/>
              </w:rPr>
              <w:t>the PDCP duplication state is activated for the associated RLC entity. The index for the indication is determined by ascending order of logical channel ID of all RLC entities other than the primary RLC entity</w:t>
            </w:r>
            <w:r w:rsidRPr="00430A98">
              <w:rPr>
                <w:rFonts w:ascii="Arial" w:hAnsi="Arial"/>
                <w:i/>
                <w:sz w:val="18"/>
                <w:lang w:eastAsia="en-GB"/>
              </w:rPr>
              <w:t xml:space="preserve"> </w:t>
            </w:r>
            <w:r w:rsidRPr="00430A98">
              <w:rPr>
                <w:rFonts w:ascii="Arial" w:hAnsi="Arial"/>
                <w:sz w:val="18"/>
                <w:lang w:eastAsia="en-GB"/>
              </w:rPr>
              <w:t xml:space="preserve">indicated by </w:t>
            </w:r>
            <w:r w:rsidRPr="00430A98">
              <w:rPr>
                <w:rFonts w:ascii="Arial" w:hAnsi="Arial"/>
                <w:i/>
                <w:sz w:val="18"/>
                <w:lang w:eastAsia="en-GB"/>
              </w:rPr>
              <w:t xml:space="preserve">primaryPath </w:t>
            </w:r>
            <w:r w:rsidRPr="00430A98">
              <w:rPr>
                <w:rFonts w:ascii="Arial"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30A98" w:rsidRPr="00430A98" w14:paraId="1D84DF78"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B26024" w14:textId="77777777" w:rsidR="00430A98" w:rsidRPr="00430A98" w:rsidRDefault="00430A98" w:rsidP="00430A98">
            <w:pPr>
              <w:keepNext/>
              <w:keepLines/>
              <w:overflowPunct w:val="0"/>
              <w:autoSpaceDE w:val="0"/>
              <w:autoSpaceDN w:val="0"/>
              <w:adjustRightInd w:val="0"/>
              <w:spacing w:after="0"/>
              <w:textAlignment w:val="baseline"/>
              <w:rPr>
                <w:rFonts w:ascii="Arial" w:eastAsia="DengXian" w:hAnsi="Arial"/>
                <w:b/>
                <w:i/>
                <w:sz w:val="18"/>
                <w:lang w:eastAsia="zh-CN"/>
              </w:rPr>
            </w:pPr>
            <w:r w:rsidRPr="00430A98">
              <w:rPr>
                <w:rFonts w:ascii="Arial" w:hAnsi="Arial"/>
                <w:b/>
                <w:i/>
                <w:sz w:val="18"/>
                <w:lang w:eastAsia="en-GB"/>
              </w:rPr>
              <w:t>ethernetHeaderCompression</w:t>
            </w:r>
          </w:p>
          <w:p w14:paraId="221F1567"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iCs/>
                <w:sz w:val="18"/>
                <w:lang w:eastAsia="en-GB"/>
              </w:rPr>
            </w:pPr>
            <w:r w:rsidRPr="00430A98">
              <w:rPr>
                <w:rFonts w:ascii="Arial" w:hAnsi="Arial"/>
                <w:bCs/>
                <w:iCs/>
                <w:sz w:val="18"/>
                <w:lang w:eastAsia="en-GB"/>
              </w:rPr>
              <w:t xml:space="preserve">This fields configures Ethernet Header Compression. This field can only be configured for a bi-directional DRB or a bi-directional multicast MRB. </w:t>
            </w:r>
            <w:r w:rsidRPr="00430A98">
              <w:rPr>
                <w:rFonts w:ascii="Arial" w:hAnsi="Arial"/>
                <w:sz w:val="18"/>
                <w:lang w:eastAsia="ja-JP"/>
              </w:rPr>
              <w:t xml:space="preserve">The network reconfigures </w:t>
            </w:r>
            <w:r w:rsidRPr="00430A98">
              <w:rPr>
                <w:rFonts w:ascii="Arial" w:hAnsi="Arial"/>
                <w:i/>
                <w:sz w:val="18"/>
                <w:lang w:eastAsia="ja-JP"/>
              </w:rPr>
              <w:t>ethernetHeaderCompression</w:t>
            </w:r>
            <w:r w:rsidRPr="00430A98">
              <w:rPr>
                <w:rFonts w:ascii="Arial" w:hAnsi="Arial"/>
                <w:sz w:val="18"/>
                <w:lang w:eastAsia="ja-JP"/>
              </w:rPr>
              <w:t xml:space="preserve"> only upon reconfiguration involving PDCP re-establishment and with neither </w:t>
            </w:r>
            <w:r w:rsidRPr="00430A98">
              <w:rPr>
                <w:rFonts w:ascii="Arial" w:hAnsi="Arial"/>
                <w:i/>
                <w:sz w:val="18"/>
                <w:lang w:eastAsia="ja-JP"/>
              </w:rPr>
              <w:t>drb-ContinueEHC-DL</w:t>
            </w:r>
            <w:r w:rsidRPr="00430A98">
              <w:rPr>
                <w:rFonts w:ascii="Arial" w:hAnsi="Arial"/>
                <w:sz w:val="18"/>
                <w:lang w:eastAsia="ja-JP"/>
              </w:rPr>
              <w:t xml:space="preserve"> nor </w:t>
            </w:r>
            <w:r w:rsidRPr="00430A98">
              <w:rPr>
                <w:rFonts w:ascii="Arial" w:hAnsi="Arial"/>
                <w:i/>
                <w:sz w:val="18"/>
                <w:lang w:eastAsia="ja-JP"/>
              </w:rPr>
              <w:t xml:space="preserve">drb-ContinueEHC-UL </w:t>
            </w:r>
            <w:r w:rsidRPr="00430A98">
              <w:rPr>
                <w:rFonts w:ascii="Arial" w:hAnsi="Arial"/>
                <w:sz w:val="18"/>
                <w:lang w:eastAsia="ja-JP"/>
              </w:rPr>
              <w:t>configured.</w:t>
            </w:r>
            <w:r w:rsidRPr="00430A98">
              <w:rPr>
                <w:rFonts w:ascii="Arial" w:eastAsia="Yu Mincho" w:hAnsi="Arial"/>
                <w:sz w:val="18"/>
                <w:lang w:eastAsia="zh-CN"/>
              </w:rPr>
              <w:t xml:space="preserve"> Network</w:t>
            </w:r>
            <w:r w:rsidRPr="00430A98">
              <w:rPr>
                <w:rFonts w:ascii="Arial" w:hAnsi="Arial"/>
                <w:sz w:val="18"/>
                <w:lang w:eastAsia="zh-CN"/>
              </w:rPr>
              <w:t xml:space="preserve"> only configures this field when </w:t>
            </w:r>
            <w:r w:rsidRPr="00430A98">
              <w:rPr>
                <w:rFonts w:ascii="Arial" w:hAnsi="Arial" w:cs="Arial"/>
                <w:i/>
                <w:sz w:val="18"/>
                <w:lang w:eastAsia="zh-CN"/>
              </w:rPr>
              <w:t>uplinkDataCompression</w:t>
            </w:r>
            <w:r w:rsidRPr="00430A98">
              <w:rPr>
                <w:rFonts w:ascii="Arial" w:hAnsi="Arial" w:cs="Arial"/>
                <w:sz w:val="18"/>
                <w:lang w:eastAsia="zh-CN"/>
              </w:rPr>
              <w:t xml:space="preserve"> is </w:t>
            </w:r>
            <w:r w:rsidRPr="00430A98">
              <w:rPr>
                <w:rFonts w:ascii="Arial" w:eastAsia="Yu Mincho" w:hAnsi="Arial" w:cs="Arial"/>
                <w:sz w:val="18"/>
                <w:lang w:eastAsia="zh-CN"/>
              </w:rPr>
              <w:t xml:space="preserve">not </w:t>
            </w:r>
            <w:r w:rsidRPr="00430A98">
              <w:rPr>
                <w:rFonts w:ascii="Arial" w:hAnsi="Arial" w:cs="Arial"/>
                <w:sz w:val="18"/>
                <w:lang w:eastAsia="zh-CN"/>
              </w:rPr>
              <w:t>configured.</w:t>
            </w:r>
          </w:p>
        </w:tc>
      </w:tr>
      <w:tr w:rsidR="00430A98" w:rsidRPr="00430A98" w14:paraId="124241B2"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7DCA46"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headerCompression</w:t>
            </w:r>
          </w:p>
          <w:p w14:paraId="2DC5A471"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zh-CN"/>
              </w:rPr>
            </w:pPr>
            <w:r w:rsidRPr="00430A98">
              <w:rPr>
                <w:rFonts w:ascii="Arial" w:hAnsi="Arial"/>
                <w:sz w:val="18"/>
                <w:lang w:eastAsia="zh-CN"/>
              </w:rPr>
              <w:t xml:space="preserve">If rohc is configured, the UE shall apply the configured ROHC profile(s) in both uplink and downlink. If </w:t>
            </w:r>
            <w:r w:rsidRPr="00430A98">
              <w:rPr>
                <w:rFonts w:ascii="Arial" w:hAnsi="Arial"/>
                <w:i/>
                <w:sz w:val="18"/>
                <w:lang w:eastAsia="zh-CN"/>
              </w:rPr>
              <w:t>uplinkOnlyROHC</w:t>
            </w:r>
            <w:r w:rsidRPr="00430A98">
              <w:rPr>
                <w:rFonts w:ascii="Arial" w:hAnsi="Arial"/>
                <w:sz w:val="18"/>
                <w:lang w:eastAsia="zh-CN"/>
              </w:rPr>
              <w:t xml:space="preserve"> is configured, the UE shall apply the configured ROHC profile(s) in uplink (there is no header compression in downlink). </w:t>
            </w:r>
            <w:r w:rsidRPr="00430A98">
              <w:rPr>
                <w:rFonts w:ascii="Arial" w:hAnsi="Arial"/>
                <w:sz w:val="18"/>
                <w:lang w:eastAsia="sv-SE"/>
              </w:rPr>
              <w:t xml:space="preserve">ROHC can be configured for any bearer type. ROHC and EHC can be both configured simultaneously for a DRB or a multicast MRB. The network reconfigures </w:t>
            </w:r>
            <w:r w:rsidRPr="00430A98">
              <w:rPr>
                <w:rFonts w:ascii="Arial" w:hAnsi="Arial"/>
                <w:i/>
                <w:sz w:val="18"/>
                <w:lang w:eastAsia="sv-SE"/>
              </w:rPr>
              <w:t>headerCompression</w:t>
            </w:r>
            <w:r w:rsidRPr="00430A98">
              <w:rPr>
                <w:rFonts w:ascii="Arial" w:hAnsi="Arial"/>
                <w:sz w:val="18"/>
                <w:lang w:eastAsia="sv-SE"/>
              </w:rPr>
              <w:t xml:space="preserve"> only upon reconfiguration involving PDCP re-establishment</w:t>
            </w:r>
            <w:r w:rsidRPr="00430A98">
              <w:rPr>
                <w:rFonts w:ascii="Arial" w:eastAsia="SimSun" w:hAnsi="Arial"/>
                <w:sz w:val="18"/>
                <w:lang w:eastAsia="zh-CN"/>
              </w:rPr>
              <w:t xml:space="preserve"> </w:t>
            </w:r>
            <w:r w:rsidRPr="00430A98">
              <w:rPr>
                <w:rFonts w:ascii="Arial" w:hAnsi="Arial"/>
                <w:sz w:val="18"/>
                <w:lang w:eastAsia="sv-SE"/>
              </w:rPr>
              <w:t>or involving PDCP entity reconfiguration to configure DAPS</w:t>
            </w:r>
            <w:r w:rsidRPr="00430A98">
              <w:rPr>
                <w:rFonts w:ascii="Arial" w:eastAsia="SimSun" w:hAnsi="Arial"/>
                <w:sz w:val="18"/>
                <w:lang w:eastAsia="zh-CN"/>
              </w:rPr>
              <w:t xml:space="preserve"> bearer(s)</w:t>
            </w:r>
            <w:r w:rsidRPr="00430A98">
              <w:rPr>
                <w:rFonts w:ascii="Arial" w:hAnsi="Arial"/>
                <w:sz w:val="18"/>
                <w:lang w:eastAsia="ja-JP"/>
              </w:rPr>
              <w:t xml:space="preserve">, and without any </w:t>
            </w:r>
            <w:r w:rsidRPr="00430A98">
              <w:rPr>
                <w:rFonts w:ascii="Arial" w:hAnsi="Arial"/>
                <w:i/>
                <w:iCs/>
                <w:sz w:val="18"/>
                <w:lang w:eastAsia="ja-JP"/>
              </w:rPr>
              <w:t>drb-ContinueROHC</w:t>
            </w:r>
            <w:r w:rsidRPr="00430A98">
              <w:rPr>
                <w:rFonts w:ascii="Arial" w:hAnsi="Arial"/>
                <w:sz w:val="18"/>
                <w:lang w:eastAsia="sv-SE"/>
              </w:rPr>
              <w:t xml:space="preserve">. Network configures </w:t>
            </w:r>
            <w:r w:rsidRPr="00430A98">
              <w:rPr>
                <w:rFonts w:ascii="Arial" w:hAnsi="Arial"/>
                <w:i/>
                <w:sz w:val="18"/>
                <w:lang w:eastAsia="sv-SE"/>
              </w:rPr>
              <w:t>headerCompression</w:t>
            </w:r>
            <w:r w:rsidRPr="00430A98">
              <w:rPr>
                <w:rFonts w:ascii="Arial" w:hAnsi="Arial"/>
                <w:sz w:val="18"/>
                <w:lang w:eastAsia="sv-SE"/>
              </w:rPr>
              <w:t xml:space="preserve"> to </w:t>
            </w:r>
            <w:r w:rsidRPr="00430A98">
              <w:rPr>
                <w:rFonts w:ascii="Arial" w:hAnsi="Arial"/>
                <w:i/>
                <w:sz w:val="18"/>
                <w:lang w:eastAsia="sv-SE"/>
              </w:rPr>
              <w:t>notUsed</w:t>
            </w:r>
            <w:r w:rsidRPr="00430A98">
              <w:rPr>
                <w:rFonts w:ascii="Arial" w:hAnsi="Arial"/>
                <w:sz w:val="18"/>
                <w:lang w:eastAsia="sv-SE"/>
              </w:rPr>
              <w:t xml:space="preserve"> when </w:t>
            </w:r>
            <w:r w:rsidRPr="00430A98">
              <w:rPr>
                <w:rFonts w:ascii="Arial" w:hAnsi="Arial"/>
                <w:i/>
                <w:sz w:val="18"/>
                <w:lang w:eastAsia="sv-SE"/>
              </w:rPr>
              <w:t>outOfOrderDelivery</w:t>
            </w:r>
            <w:r w:rsidRPr="00430A98">
              <w:rPr>
                <w:rFonts w:ascii="Arial" w:hAnsi="Arial"/>
                <w:sz w:val="18"/>
                <w:lang w:eastAsia="sv-SE"/>
              </w:rPr>
              <w:t xml:space="preserve"> is configured.</w:t>
            </w:r>
            <w:r w:rsidRPr="00430A98">
              <w:rPr>
                <w:rFonts w:ascii="Arial" w:eastAsia="Yu Mincho" w:hAnsi="Arial"/>
                <w:sz w:val="18"/>
                <w:lang w:eastAsia="zh-CN"/>
              </w:rPr>
              <w:t xml:space="preserve"> Network</w:t>
            </w:r>
            <w:r w:rsidRPr="00430A98">
              <w:rPr>
                <w:rFonts w:ascii="Arial" w:hAnsi="Arial"/>
                <w:sz w:val="18"/>
                <w:lang w:eastAsia="zh-CN"/>
              </w:rPr>
              <w:t xml:space="preserve"> only configures this field when </w:t>
            </w:r>
            <w:r w:rsidRPr="00430A98">
              <w:rPr>
                <w:rFonts w:ascii="Arial" w:hAnsi="Arial" w:cs="Arial"/>
                <w:i/>
                <w:sz w:val="18"/>
                <w:lang w:eastAsia="zh-CN"/>
              </w:rPr>
              <w:t>uplinkDataCompression</w:t>
            </w:r>
            <w:r w:rsidRPr="00430A98">
              <w:rPr>
                <w:rFonts w:ascii="Arial" w:hAnsi="Arial" w:cs="Arial"/>
                <w:sz w:val="18"/>
                <w:lang w:eastAsia="zh-CN"/>
              </w:rPr>
              <w:t xml:space="preserve"> is </w:t>
            </w:r>
            <w:r w:rsidRPr="00430A98">
              <w:rPr>
                <w:rFonts w:ascii="Arial" w:eastAsia="Yu Mincho" w:hAnsi="Arial" w:cs="Arial"/>
                <w:sz w:val="18"/>
                <w:lang w:eastAsia="zh-CN"/>
              </w:rPr>
              <w:t xml:space="preserve">not </w:t>
            </w:r>
            <w:r w:rsidRPr="00430A98">
              <w:rPr>
                <w:rFonts w:ascii="Arial" w:hAnsi="Arial" w:cs="Arial"/>
                <w:sz w:val="18"/>
                <w:lang w:eastAsia="zh-CN"/>
              </w:rPr>
              <w:t>configured.</w:t>
            </w:r>
          </w:p>
        </w:tc>
      </w:tr>
      <w:tr w:rsidR="00430A98" w:rsidRPr="00430A98" w14:paraId="1CC17274"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2DEF773"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sz w:val="18"/>
                <w:lang w:eastAsia="en-GB"/>
              </w:rPr>
            </w:pPr>
            <w:r w:rsidRPr="00430A98">
              <w:rPr>
                <w:rFonts w:ascii="Arial" w:hAnsi="Arial"/>
                <w:b/>
                <w:bCs/>
                <w:i/>
                <w:iCs/>
                <w:sz w:val="18"/>
                <w:lang w:eastAsia="en-GB"/>
              </w:rPr>
              <w:t>initialRX-DELIV</w:t>
            </w:r>
          </w:p>
          <w:p w14:paraId="0EC7A995"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Cs/>
                <w:sz w:val="18"/>
                <w:lang w:eastAsia="en-GB"/>
              </w:rPr>
              <w:t>Indicates</w:t>
            </w:r>
            <w:r w:rsidRPr="00430A98">
              <w:rPr>
                <w:rFonts w:ascii="Arial" w:hAnsi="Arial"/>
                <w:sz w:val="18"/>
                <w:lang w:eastAsia="zh-CN"/>
              </w:rPr>
              <w:t xml:space="preserve"> the initial value of RX_DELIV during PDCP window initialization for multicast MRB as specified in TS 38.323 [5].</w:t>
            </w:r>
          </w:p>
        </w:tc>
      </w:tr>
      <w:tr w:rsidR="00430A98" w:rsidRPr="00430A98" w14:paraId="4BCEE271"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507DE5"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integrityProtection</w:t>
            </w:r>
          </w:p>
          <w:p w14:paraId="5EFA850B"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430A98">
              <w:rPr>
                <w:rFonts w:ascii="Arial" w:hAnsi="Arial"/>
                <w:sz w:val="18"/>
                <w:lang w:eastAsia="sv-SE"/>
              </w:rPr>
              <w:t>The value for this field cannot be changed after the DRB is set up.</w:t>
            </w:r>
          </w:p>
        </w:tc>
      </w:tr>
      <w:tr w:rsidR="00430A98" w:rsidRPr="00430A98" w14:paraId="65989B1F"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D1F505"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maxCID</w:t>
            </w:r>
          </w:p>
          <w:p w14:paraId="43B1B734"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en-GB"/>
              </w:rPr>
              <w:t>Indicates the value of the MAX_CID parameter as specified in TS 38.323 [5].</w:t>
            </w:r>
          </w:p>
          <w:p w14:paraId="13CE1F6F"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ko-KR"/>
              </w:rPr>
            </w:pPr>
            <w:r w:rsidRPr="00430A98">
              <w:rPr>
                <w:rFonts w:ascii="Arial" w:hAnsi="Arial"/>
                <w:sz w:val="18"/>
                <w:lang w:eastAsia="en-GB"/>
              </w:rPr>
              <w:t xml:space="preserve">The total value of MAX_CIDs across all bearers for the UE should be less than or equal to the value of </w:t>
            </w:r>
            <w:r w:rsidRPr="00430A98">
              <w:rPr>
                <w:rFonts w:ascii="Arial" w:hAnsi="Arial"/>
                <w:i/>
                <w:sz w:val="18"/>
                <w:lang w:eastAsia="en-GB"/>
              </w:rPr>
              <w:t>maxNumberROHC-ContextSessions</w:t>
            </w:r>
            <w:r w:rsidRPr="00430A98">
              <w:rPr>
                <w:rFonts w:ascii="Arial" w:hAnsi="Arial"/>
                <w:sz w:val="18"/>
                <w:lang w:eastAsia="en-GB"/>
              </w:rPr>
              <w:t xml:space="preserve"> parameter as indicated by the UE.</w:t>
            </w:r>
          </w:p>
        </w:tc>
      </w:tr>
      <w:tr w:rsidR="00430A98" w:rsidRPr="00430A98" w14:paraId="7CBD15E3"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83DE23"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
                <w:bCs/>
                <w:i/>
                <w:sz w:val="18"/>
                <w:lang w:eastAsia="en-GB"/>
              </w:rPr>
              <w:t>moreThanOneRLC</w:t>
            </w:r>
          </w:p>
          <w:p w14:paraId="1FEDB172"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Cs/>
                <w:sz w:val="18"/>
                <w:lang w:eastAsia="en-GB"/>
              </w:rPr>
              <w:t>This field configures UL data transmission when more than one RLC entity is associated with the PDCP entity. This field is not present if the bearer is configured as DAPS bearer.</w:t>
            </w:r>
          </w:p>
        </w:tc>
      </w:tr>
      <w:tr w:rsidR="00430A98" w:rsidRPr="00430A98" w14:paraId="39EA88DF"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FD9D7F"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moreThanTwoRLC-DRB</w:t>
            </w:r>
          </w:p>
          <w:p w14:paraId="2890110B"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Cs/>
                <w:sz w:val="18"/>
                <w:lang w:eastAsia="en-GB"/>
              </w:rPr>
              <w:t>This field configures UL data transmission when more than two RLC entities are associated with the PDCP entity for DRBs.</w:t>
            </w:r>
          </w:p>
        </w:tc>
      </w:tr>
      <w:tr w:rsidR="00430A98" w:rsidRPr="00430A98" w14:paraId="1C156A88"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919D7D"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outOfOrderDelivery</w:t>
            </w:r>
          </w:p>
          <w:p w14:paraId="6E53B360"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sv-SE"/>
              </w:rPr>
            </w:pPr>
            <w:r w:rsidRPr="00430A98">
              <w:rPr>
                <w:rFonts w:ascii="Arial" w:hAnsi="Arial"/>
                <w:bCs/>
                <w:sz w:val="18"/>
                <w:lang w:eastAsia="en-GB"/>
              </w:rPr>
              <w:t xml:space="preserve">Indicates whether or not </w:t>
            </w:r>
            <w:r w:rsidRPr="00430A98">
              <w:rPr>
                <w:rFonts w:ascii="Arial" w:hAnsi="Arial"/>
                <w:i/>
                <w:sz w:val="18"/>
                <w:lang w:eastAsia="ko-KR"/>
              </w:rPr>
              <w:t>outOfOrderDelivery</w:t>
            </w:r>
            <w:r w:rsidRPr="00430A98">
              <w:rPr>
                <w:rFonts w:ascii="Arial" w:hAnsi="Arial"/>
                <w:sz w:val="18"/>
                <w:lang w:eastAsia="ko-KR"/>
              </w:rPr>
              <w:t xml:space="preserve"> specified in TS 38.323 [5] is configured.</w:t>
            </w:r>
            <w:r w:rsidRPr="00430A98">
              <w:rPr>
                <w:rFonts w:ascii="Arial" w:hAnsi="Arial"/>
                <w:sz w:val="18"/>
                <w:lang w:eastAsia="sv-SE"/>
              </w:rPr>
              <w:t xml:space="preserve"> </w:t>
            </w:r>
            <w:r w:rsidRPr="00430A98">
              <w:rPr>
                <w:rFonts w:ascii="Arial" w:eastAsia="Malgun Gothic" w:hAnsi="Arial"/>
                <w:sz w:val="18"/>
                <w:lang w:eastAsia="ko-KR"/>
              </w:rPr>
              <w:t>This field</w:t>
            </w:r>
            <w:r w:rsidRPr="00430A98">
              <w:rPr>
                <w:rFonts w:ascii="Arial" w:hAnsi="Arial"/>
                <w:sz w:val="18"/>
                <w:lang w:eastAsia="sv-SE"/>
              </w:rPr>
              <w:t xml:space="preserve"> should be either always present or always absent, after the radio bearer is established.</w:t>
            </w:r>
          </w:p>
        </w:tc>
      </w:tr>
      <w:tr w:rsidR="00430A98" w:rsidRPr="00430A98" w14:paraId="7E043918"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A4923C"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pdcp-</w:t>
            </w:r>
            <w:r w:rsidRPr="00430A98">
              <w:rPr>
                <w:rFonts w:ascii="Arial" w:eastAsia="Yu Mincho" w:hAnsi="Arial"/>
                <w:b/>
                <w:bCs/>
                <w:i/>
                <w:sz w:val="18"/>
                <w:lang w:eastAsia="sv-SE"/>
              </w:rPr>
              <w:t>Duplication</w:t>
            </w:r>
          </w:p>
          <w:p w14:paraId="508AF5CA" w14:textId="27E5182C"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eastAsia="Malgun Gothic" w:hAnsi="Arial"/>
                <w:sz w:val="18"/>
                <w:lang w:eastAsia="ko-KR"/>
              </w:rPr>
              <w:t>Indicates whether or not uplink duplication status at the time of receiving this IE is configured and activated</w:t>
            </w:r>
            <w:r w:rsidRPr="00430A98">
              <w:rPr>
                <w:rFonts w:ascii="Arial" w:eastAsia="Yu Mincho" w:hAnsi="Arial"/>
                <w:sz w:val="18"/>
                <w:lang w:eastAsia="sv-SE"/>
              </w:rPr>
              <w:t xml:space="preserve"> as specified in TS 38.323 [5]</w:t>
            </w:r>
            <w:r w:rsidRPr="00430A98">
              <w:rPr>
                <w:rFonts w:ascii="Arial" w:eastAsia="Malgun Gothic" w:hAnsi="Arial"/>
                <w:sz w:val="18"/>
                <w:lang w:eastAsia="ko-KR"/>
              </w:rPr>
              <w:t xml:space="preserve">. The presence of this field indicates that duplication is configured. </w:t>
            </w:r>
            <w:r w:rsidRPr="00430A98">
              <w:rPr>
                <w:rFonts w:ascii="Arial" w:hAnsi="Arial"/>
                <w:sz w:val="18"/>
                <w:lang w:eastAsia="ko-KR"/>
              </w:rPr>
              <w:t xml:space="preserve">PDCP duplication is not configured for CA packet duplication of LTE RLC bearer. </w:t>
            </w:r>
            <w:r w:rsidRPr="00430A98">
              <w:rPr>
                <w:rFonts w:ascii="Arial" w:eastAsia="Malgun Gothic" w:hAnsi="Arial"/>
                <w:sz w:val="18"/>
                <w:lang w:eastAsia="ko-KR"/>
              </w:rPr>
              <w:t xml:space="preserve">The value of this field, when the field is present, indicates the state of the duplication at the time of receiving this IE. If set to </w:t>
            </w:r>
            <w:r w:rsidRPr="00430A98">
              <w:rPr>
                <w:rFonts w:ascii="Arial" w:hAnsi="Arial"/>
                <w:i/>
                <w:iCs/>
                <w:sz w:val="18"/>
                <w:lang w:eastAsia="en-GB"/>
              </w:rPr>
              <w:t>true</w:t>
            </w:r>
            <w:r w:rsidRPr="00430A98">
              <w:rPr>
                <w:rFonts w:ascii="Arial" w:eastAsia="Malgun Gothic" w:hAnsi="Arial"/>
                <w:sz w:val="18"/>
                <w:lang w:eastAsia="ko-KR"/>
              </w:rPr>
              <w:t xml:space="preserve">, duplication is activated. The value of this field is always </w:t>
            </w:r>
            <w:r w:rsidRPr="00430A98">
              <w:rPr>
                <w:rFonts w:ascii="Arial" w:hAnsi="Arial"/>
                <w:i/>
                <w:iCs/>
                <w:sz w:val="18"/>
                <w:lang w:eastAsia="en-GB"/>
              </w:rPr>
              <w:t>true</w:t>
            </w:r>
            <w:r w:rsidRPr="00430A98">
              <w:rPr>
                <w:rFonts w:ascii="Arial" w:eastAsia="Malgun Gothic" w:hAnsi="Arial"/>
                <w:sz w:val="18"/>
                <w:lang w:eastAsia="ko-KR"/>
              </w:rPr>
              <w:t xml:space="preserve">, when configured for a SRB. For PDCP entity with more than two associated RLC entities for UL transmission, this field is always present. If the field </w:t>
            </w:r>
            <w:r w:rsidRPr="00430A98">
              <w:rPr>
                <w:rFonts w:ascii="Arial" w:eastAsia="Malgun Gothic" w:hAnsi="Arial"/>
                <w:i/>
                <w:sz w:val="18"/>
                <w:lang w:eastAsia="ko-KR"/>
              </w:rPr>
              <w:t xml:space="preserve">moreThanTwoRLC-DRB </w:t>
            </w:r>
            <w:r w:rsidRPr="00430A98">
              <w:rPr>
                <w:rFonts w:ascii="Arial" w:eastAsia="Malgun Gothic" w:hAnsi="Arial"/>
                <w:sz w:val="18"/>
                <w:lang w:eastAsia="ko-KR"/>
              </w:rPr>
              <w:t xml:space="preserve">is present, the value of this field is ignored and the state of the duplication is indicated by </w:t>
            </w:r>
            <w:r w:rsidRPr="00430A98">
              <w:rPr>
                <w:rFonts w:ascii="Arial" w:eastAsia="Malgun Gothic" w:hAnsi="Arial"/>
                <w:i/>
                <w:iCs/>
                <w:sz w:val="18"/>
                <w:lang w:eastAsia="ko-KR"/>
              </w:rPr>
              <w:t>duplicationState</w:t>
            </w:r>
            <w:r w:rsidRPr="00430A98">
              <w:rPr>
                <w:rFonts w:ascii="Arial" w:eastAsia="Malgun Gothic" w:hAnsi="Arial"/>
                <w:sz w:val="18"/>
                <w:lang w:eastAsia="ko-KR"/>
              </w:rPr>
              <w:t>. For PDCP entity with more than two associated RLC entities, only NR RLC bearer is supported.</w:t>
            </w:r>
            <w:ins w:id="27" w:author="Nokia (Jarkko)" w:date="2022-10-26T11:22:00Z">
              <w:r w:rsidRPr="00514B53">
                <w:rPr>
                  <w:rFonts w:ascii="Arial" w:eastAsia="Malgun Gothic" w:hAnsi="Arial"/>
                  <w:sz w:val="18"/>
                  <w:lang w:eastAsia="ko-KR"/>
                </w:rPr>
                <w:t xml:space="preserve"> When the SCG is deactivated, for each UL split bearer </w:t>
              </w:r>
            </w:ins>
            <w:ins w:id="28" w:author="Nokia (Jarkko)" w:date="2022-11-03T08:03:00Z">
              <w:r w:rsidR="00E73415">
                <w:rPr>
                  <w:rFonts w:ascii="Arial" w:eastAsia="Malgun Gothic" w:hAnsi="Arial"/>
                  <w:i/>
                  <w:iCs/>
                  <w:sz w:val="18"/>
                  <w:lang w:eastAsia="ko-KR"/>
                </w:rPr>
                <w:t xml:space="preserve">pdcp-Duplication </w:t>
              </w:r>
            </w:ins>
            <w:ins w:id="29" w:author="Nokia (Jarkko)" w:date="2022-10-26T11:22:00Z">
              <w:r w:rsidRPr="00514B53">
                <w:rPr>
                  <w:rFonts w:ascii="Arial" w:eastAsia="Malgun Gothic" w:hAnsi="Arial"/>
                  <w:sz w:val="18"/>
                  <w:lang w:eastAsia="ko-KR"/>
                </w:rPr>
                <w:t>is only allowed to be activated for MCG RLC entities i.e. not for both MCG and SCG RLC entities.</w:t>
              </w:r>
            </w:ins>
          </w:p>
        </w:tc>
      </w:tr>
      <w:tr w:rsidR="00430A98" w:rsidRPr="00430A98" w14:paraId="076727C8"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0F5172"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sz w:val="18"/>
                <w:lang w:eastAsia="en-GB"/>
              </w:rPr>
            </w:pPr>
            <w:r w:rsidRPr="00430A98">
              <w:rPr>
                <w:rFonts w:ascii="Arial" w:hAnsi="Arial"/>
                <w:b/>
                <w:bCs/>
                <w:i/>
                <w:sz w:val="18"/>
                <w:lang w:eastAsia="en-GB"/>
              </w:rPr>
              <w:t>pdcp-SN-SizeDL</w:t>
            </w:r>
          </w:p>
          <w:p w14:paraId="7DB44279"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iCs/>
                <w:kern w:val="2"/>
                <w:sz w:val="18"/>
                <w:lang w:eastAsia="sv-SE"/>
              </w:rPr>
            </w:pPr>
            <w:r w:rsidRPr="00430A98">
              <w:rPr>
                <w:rFonts w:ascii="Arial" w:hAnsi="Arial"/>
                <w:iCs/>
                <w:kern w:val="2"/>
                <w:sz w:val="18"/>
                <w:lang w:eastAsia="sv-SE"/>
              </w:rPr>
              <w:t xml:space="preserve">PDCP sequence number size for downlink, 12 or 18 bits, as specified in TS 38.323 [5]. For SRBs only the value </w:t>
            </w:r>
            <w:r w:rsidRPr="00430A98">
              <w:rPr>
                <w:rFonts w:ascii="Arial" w:hAnsi="Arial"/>
                <w:i/>
                <w:iCs/>
                <w:kern w:val="2"/>
                <w:sz w:val="18"/>
                <w:lang w:eastAsia="sv-SE"/>
              </w:rPr>
              <w:t>len12bits</w:t>
            </w:r>
            <w:r w:rsidRPr="00430A98">
              <w:rPr>
                <w:rFonts w:ascii="Arial" w:hAnsi="Arial"/>
                <w:iCs/>
                <w:kern w:val="2"/>
                <w:sz w:val="18"/>
                <w:lang w:eastAsia="sv-SE"/>
              </w:rPr>
              <w:t xml:space="preserve"> is applicable.</w:t>
            </w:r>
            <w:r w:rsidRPr="00430A98">
              <w:rPr>
                <w:rFonts w:ascii="Arial" w:hAnsi="Arial"/>
                <w:sz w:val="18"/>
                <w:lang w:eastAsia="sv-SE"/>
              </w:rPr>
              <w:t xml:space="preserve"> The value for this field cannot be changed </w:t>
            </w:r>
            <w:r w:rsidRPr="00430A98">
              <w:rPr>
                <w:rFonts w:ascii="Arial" w:hAnsi="Arial" w:cs="Arial"/>
                <w:sz w:val="18"/>
                <w:lang w:eastAsia="sv-SE"/>
              </w:rPr>
              <w:t xml:space="preserve">in case of reconfiguration with sync, </w:t>
            </w:r>
            <w:r w:rsidRPr="00430A98">
              <w:rPr>
                <w:rFonts w:ascii="Arial" w:hAnsi="Arial"/>
                <w:sz w:val="18"/>
                <w:lang w:eastAsia="sv-SE"/>
              </w:rPr>
              <w:t xml:space="preserve">if </w:t>
            </w:r>
            <w:r w:rsidRPr="00430A98">
              <w:rPr>
                <w:rFonts w:ascii="Arial" w:hAnsi="Arial"/>
                <w:sz w:val="18"/>
                <w:lang w:eastAsia="ja-JP"/>
              </w:rPr>
              <w:t>the bearer is configured as DAPS bearer</w:t>
            </w:r>
            <w:r w:rsidRPr="00430A98">
              <w:rPr>
                <w:rFonts w:ascii="Arial" w:hAnsi="Arial"/>
                <w:sz w:val="18"/>
                <w:lang w:eastAsia="sv-SE"/>
              </w:rPr>
              <w:t>.</w:t>
            </w:r>
          </w:p>
        </w:tc>
      </w:tr>
      <w:tr w:rsidR="00430A98" w:rsidRPr="00430A98" w14:paraId="56E7C627"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6DC59A"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pdcp-SN-SizeUL</w:t>
            </w:r>
          </w:p>
          <w:p w14:paraId="5D426349" w14:textId="77777777" w:rsidR="00430A98" w:rsidRPr="00430A98" w:rsidRDefault="00430A98" w:rsidP="00430A98">
            <w:pPr>
              <w:keepNext/>
              <w:keepLines/>
              <w:overflowPunct w:val="0"/>
              <w:autoSpaceDE w:val="0"/>
              <w:autoSpaceDN w:val="0"/>
              <w:adjustRightInd w:val="0"/>
              <w:spacing w:after="0"/>
              <w:textAlignment w:val="baseline"/>
              <w:rPr>
                <w:rFonts w:ascii="Arial" w:hAnsi="Arial"/>
                <w:iCs/>
                <w:kern w:val="2"/>
                <w:sz w:val="18"/>
                <w:lang w:eastAsia="sv-SE"/>
              </w:rPr>
            </w:pPr>
            <w:r w:rsidRPr="00430A98">
              <w:rPr>
                <w:rFonts w:ascii="Arial" w:hAnsi="Arial"/>
                <w:iCs/>
                <w:kern w:val="2"/>
                <w:sz w:val="18"/>
                <w:lang w:eastAsia="sv-SE"/>
              </w:rPr>
              <w:t xml:space="preserve">PDCP sequence number size for uplink, 12 or 18 bits, as specified in TS 38.323 [5]. For SRBs only the value </w:t>
            </w:r>
            <w:r w:rsidRPr="00430A98">
              <w:rPr>
                <w:rFonts w:ascii="Arial" w:hAnsi="Arial"/>
                <w:i/>
                <w:iCs/>
                <w:kern w:val="2"/>
                <w:sz w:val="18"/>
                <w:lang w:eastAsia="sv-SE"/>
              </w:rPr>
              <w:t>len12bits</w:t>
            </w:r>
            <w:r w:rsidRPr="00430A98">
              <w:rPr>
                <w:rFonts w:ascii="Arial" w:hAnsi="Arial"/>
                <w:iCs/>
                <w:kern w:val="2"/>
                <w:sz w:val="18"/>
                <w:lang w:eastAsia="sv-SE"/>
              </w:rPr>
              <w:t xml:space="preserve"> is applicable.</w:t>
            </w:r>
            <w:r w:rsidRPr="00430A98">
              <w:rPr>
                <w:rFonts w:ascii="Arial" w:hAnsi="Arial"/>
                <w:sz w:val="18"/>
                <w:lang w:eastAsia="sv-SE"/>
              </w:rPr>
              <w:t xml:space="preserve"> The value for this field cannot be changed </w:t>
            </w:r>
            <w:r w:rsidRPr="00430A98">
              <w:rPr>
                <w:rFonts w:ascii="Arial" w:hAnsi="Arial" w:cs="Arial"/>
                <w:sz w:val="18"/>
                <w:lang w:eastAsia="sv-SE"/>
              </w:rPr>
              <w:t xml:space="preserve">in case of reconfiguration with sync, </w:t>
            </w:r>
            <w:r w:rsidRPr="00430A98">
              <w:rPr>
                <w:rFonts w:ascii="Arial" w:hAnsi="Arial"/>
                <w:sz w:val="18"/>
                <w:lang w:eastAsia="sv-SE"/>
              </w:rPr>
              <w:t xml:space="preserve">if </w:t>
            </w:r>
            <w:r w:rsidRPr="00430A98">
              <w:rPr>
                <w:rFonts w:ascii="Arial" w:hAnsi="Arial"/>
                <w:sz w:val="18"/>
                <w:lang w:eastAsia="ja-JP"/>
              </w:rPr>
              <w:t>the bearer is configured as DAPS bearer</w:t>
            </w:r>
            <w:r w:rsidRPr="00430A98">
              <w:rPr>
                <w:rFonts w:ascii="Arial" w:hAnsi="Arial"/>
                <w:sz w:val="18"/>
                <w:lang w:eastAsia="sv-SE"/>
              </w:rPr>
              <w:t>.</w:t>
            </w:r>
          </w:p>
        </w:tc>
      </w:tr>
      <w:tr w:rsidR="00430A98" w:rsidRPr="00430A98" w14:paraId="19ABEF60"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9AFD2"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iCs/>
                <w:sz w:val="18"/>
                <w:lang w:eastAsia="en-GB"/>
              </w:rPr>
            </w:pPr>
            <w:r w:rsidRPr="00430A98">
              <w:rPr>
                <w:rFonts w:ascii="Arial" w:hAnsi="Arial"/>
                <w:b/>
                <w:i/>
                <w:iCs/>
                <w:sz w:val="18"/>
                <w:lang w:eastAsia="en-GB"/>
              </w:rPr>
              <w:t>primaryPath</w:t>
            </w:r>
          </w:p>
          <w:p w14:paraId="4CCAC31C"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sidRPr="00430A98">
              <w:rPr>
                <w:rFonts w:ascii="Arial" w:hAnsi="Arial"/>
                <w:i/>
                <w:iCs/>
                <w:sz w:val="18"/>
                <w:lang w:eastAsia="en-GB"/>
              </w:rPr>
              <w:t>cellGroup</w:t>
            </w:r>
            <w:r w:rsidRPr="00430A98">
              <w:rPr>
                <w:rFonts w:ascii="Arial" w:hAnsi="Arial"/>
                <w:iCs/>
                <w:sz w:val="18"/>
                <w:lang w:eastAsia="en-GB"/>
              </w:rPr>
              <w:t xml:space="preserve"> for split bearers using logical channels in different cell groups. </w:t>
            </w:r>
            <w:r w:rsidRPr="00430A98">
              <w:rPr>
                <w:rFonts w:ascii="Arial" w:hAnsi="Arial"/>
                <w:bCs/>
                <w:sz w:val="18"/>
                <w:lang w:eastAsia="ko-KR"/>
              </w:rPr>
              <w:t xml:space="preserve">The NW always indicates </w:t>
            </w:r>
            <w:r w:rsidRPr="00430A98">
              <w:rPr>
                <w:rFonts w:ascii="Arial" w:hAnsi="Arial"/>
                <w:bCs/>
                <w:i/>
                <w:iCs/>
                <w:sz w:val="18"/>
                <w:lang w:eastAsia="ko-KR"/>
              </w:rPr>
              <w:t>logicalChannel</w:t>
            </w:r>
            <w:r w:rsidRPr="00430A98">
              <w:rPr>
                <w:rFonts w:ascii="Arial" w:hAnsi="Arial"/>
                <w:bCs/>
                <w:sz w:val="18"/>
                <w:lang w:eastAsia="ko-KR"/>
              </w:rPr>
              <w:t xml:space="preserve"> if CA based PDCP duplication is configured in the cell group indicated by </w:t>
            </w:r>
            <w:r w:rsidRPr="00430A98">
              <w:rPr>
                <w:rFonts w:ascii="Arial" w:hAnsi="Arial"/>
                <w:i/>
                <w:iCs/>
                <w:sz w:val="18"/>
                <w:lang w:eastAsia="ja-JP"/>
              </w:rPr>
              <w:t xml:space="preserve">cellGroup </w:t>
            </w:r>
            <w:r w:rsidRPr="00430A98">
              <w:rPr>
                <w:rFonts w:ascii="Arial" w:hAnsi="Arial"/>
                <w:sz w:val="18"/>
                <w:lang w:eastAsia="ja-JP"/>
              </w:rPr>
              <w:t>of this field</w:t>
            </w:r>
            <w:r w:rsidRPr="00430A98">
              <w:rPr>
                <w:rFonts w:ascii="Arial" w:hAnsi="Arial"/>
                <w:bCs/>
                <w:sz w:val="18"/>
                <w:lang w:eastAsia="ko-KR"/>
              </w:rPr>
              <w:t>.</w:t>
            </w:r>
          </w:p>
        </w:tc>
      </w:tr>
      <w:tr w:rsidR="00430A98" w:rsidRPr="00430A98" w14:paraId="7F8BB443"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0B066C"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iCs/>
                <w:sz w:val="18"/>
                <w:lang w:eastAsia="en-GB"/>
              </w:rPr>
            </w:pPr>
            <w:r w:rsidRPr="00430A98">
              <w:rPr>
                <w:rFonts w:ascii="Arial" w:hAnsi="Arial"/>
                <w:b/>
                <w:i/>
                <w:iCs/>
                <w:sz w:val="18"/>
                <w:lang w:eastAsia="en-GB"/>
              </w:rPr>
              <w:t>splitSecondaryPath</w:t>
            </w:r>
          </w:p>
          <w:p w14:paraId="66024130"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iCs/>
                <w:sz w:val="18"/>
                <w:lang w:eastAsia="en-GB"/>
              </w:rPr>
            </w:pPr>
            <w:r w:rsidRPr="00430A98">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430A98">
              <w:rPr>
                <w:rFonts w:ascii="Arial" w:hAnsi="Arial"/>
                <w:i/>
                <w:iCs/>
                <w:sz w:val="18"/>
                <w:lang w:eastAsia="en-GB"/>
              </w:rPr>
              <w:t xml:space="preserve">cellGroup </w:t>
            </w:r>
            <w:r w:rsidRPr="00430A98">
              <w:rPr>
                <w:rFonts w:ascii="Arial" w:hAnsi="Arial"/>
                <w:iCs/>
                <w:sz w:val="18"/>
                <w:lang w:eastAsia="en-GB"/>
              </w:rPr>
              <w:t xml:space="preserve">in the field </w:t>
            </w:r>
            <w:r w:rsidRPr="00430A98">
              <w:rPr>
                <w:rFonts w:ascii="Arial" w:hAnsi="Arial"/>
                <w:i/>
                <w:iCs/>
                <w:sz w:val="18"/>
                <w:lang w:eastAsia="en-GB"/>
              </w:rPr>
              <w:t>primaryPath.</w:t>
            </w:r>
          </w:p>
        </w:tc>
      </w:tr>
      <w:tr w:rsidR="00430A98" w:rsidRPr="00430A98" w14:paraId="059BDD2D"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D8F68C6"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sv-SE"/>
              </w:rPr>
            </w:pPr>
            <w:r w:rsidRPr="00430A98">
              <w:rPr>
                <w:rFonts w:ascii="Arial" w:hAnsi="Arial"/>
                <w:b/>
                <w:i/>
                <w:sz w:val="18"/>
                <w:lang w:eastAsia="sv-SE"/>
              </w:rPr>
              <w:t>statusReportRequired</w:t>
            </w:r>
          </w:p>
          <w:p w14:paraId="71B34646" w14:textId="0DBD8D93"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ins w:id="30" w:author="Nokia (Jarkko)" w:date="2022-10-26T11:22:00Z">
              <w:r>
                <w:rPr>
                  <w:rFonts w:ascii="Arial" w:hAnsi="Arial"/>
                  <w:bCs/>
                  <w:sz w:val="18"/>
                  <w:lang w:eastAsia="en-GB"/>
                </w:rPr>
                <w:t xml:space="preserve"> </w:t>
              </w:r>
            </w:ins>
            <w:ins w:id="31" w:author="Nokia (Jarkko)" w:date="2022-10-26T11:25:00Z">
              <w:r w:rsidR="00E216CA">
                <w:rPr>
                  <w:rFonts w:ascii="Arial" w:hAnsi="Arial"/>
                  <w:bCs/>
                  <w:sz w:val="18"/>
                  <w:lang w:eastAsia="en-GB"/>
                </w:rPr>
                <w:t>W</w:t>
              </w:r>
            </w:ins>
            <w:ins w:id="32" w:author="Nokia (Jarkko)" w:date="2022-10-26T11:22:00Z">
              <w:r w:rsidRPr="00430A98">
                <w:rPr>
                  <w:rFonts w:ascii="Arial" w:hAnsi="Arial"/>
                  <w:bCs/>
                  <w:sz w:val="18"/>
                  <w:lang w:eastAsia="en-GB"/>
                </w:rPr>
                <w:t xml:space="preserve">hile the SCG is deactivated, </w:t>
              </w:r>
            </w:ins>
            <w:ins w:id="33" w:author="Nokia (Jarkko)" w:date="2022-10-26T11:23:00Z">
              <w:r w:rsidRPr="00430A98">
                <w:rPr>
                  <w:rFonts w:ascii="Arial" w:hAnsi="Arial"/>
                  <w:bCs/>
                  <w:sz w:val="18"/>
                  <w:lang w:eastAsia="en-GB"/>
                </w:rPr>
                <w:t>this is not configured</w:t>
              </w:r>
            </w:ins>
            <w:ins w:id="34" w:author="Nokia (Jarkko)" w:date="2022-10-26T11:22:00Z">
              <w:r w:rsidRPr="00430A98">
                <w:rPr>
                  <w:rFonts w:ascii="Arial" w:hAnsi="Arial"/>
                  <w:bCs/>
                  <w:sz w:val="18"/>
                  <w:lang w:eastAsia="en-GB"/>
                </w:rPr>
                <w:t xml:space="preserve"> by the network fo</w:t>
              </w:r>
            </w:ins>
            <w:ins w:id="35" w:author="Nokia (Jarkko)" w:date="2022-10-26T11:24:00Z">
              <w:r w:rsidR="00E216CA">
                <w:rPr>
                  <w:rFonts w:ascii="Arial" w:hAnsi="Arial"/>
                  <w:bCs/>
                  <w:sz w:val="18"/>
                  <w:lang w:eastAsia="en-GB"/>
                </w:rPr>
                <w:t>r</w:t>
              </w:r>
            </w:ins>
            <w:ins w:id="36" w:author="Nokia (Jarkko)" w:date="2022-10-26T11:22:00Z">
              <w:r w:rsidRPr="00430A98">
                <w:rPr>
                  <w:rFonts w:ascii="Arial" w:hAnsi="Arial"/>
                  <w:bCs/>
                  <w:sz w:val="18"/>
                  <w:lang w:eastAsia="en-GB"/>
                </w:rPr>
                <w:t xml:space="preserve"> PDCP entities of SCG bearers.</w:t>
              </w:r>
            </w:ins>
          </w:p>
        </w:tc>
      </w:tr>
      <w:tr w:rsidR="00430A98" w:rsidRPr="00430A98" w14:paraId="70D9C269"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80B0A2"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sv-SE"/>
              </w:rPr>
            </w:pPr>
            <w:r w:rsidRPr="00430A98">
              <w:rPr>
                <w:rFonts w:ascii="Arial" w:hAnsi="Arial"/>
                <w:b/>
                <w:i/>
                <w:sz w:val="18"/>
                <w:lang w:eastAsia="sv-SE"/>
              </w:rPr>
              <w:t>survivalTimeStateSupport</w:t>
            </w:r>
          </w:p>
          <w:p w14:paraId="2F0513EA"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iCs/>
                <w:sz w:val="18"/>
                <w:lang w:eastAsia="sv-SE"/>
              </w:rPr>
            </w:pPr>
            <w:r w:rsidRPr="00430A98">
              <w:rPr>
                <w:rFonts w:ascii="Arial"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30A98" w:rsidRPr="00430A98" w14:paraId="30D25325"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041E24"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sz w:val="18"/>
                <w:lang w:eastAsia="en-GB"/>
              </w:rPr>
            </w:pPr>
            <w:r w:rsidRPr="00430A98">
              <w:rPr>
                <w:rFonts w:ascii="Arial" w:hAnsi="Arial"/>
                <w:b/>
                <w:bCs/>
                <w:i/>
                <w:sz w:val="18"/>
                <w:lang w:eastAsia="en-GB"/>
              </w:rPr>
              <w:t>t-Reordering</w:t>
            </w:r>
          </w:p>
          <w:p w14:paraId="52054FC6"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Cs/>
                <w:sz w:val="18"/>
                <w:lang w:eastAsia="en-GB"/>
              </w:rPr>
              <w:t xml:space="preserve">Value in ms of t-Reordering specified in TS 38.323 [5]. Value </w:t>
            </w:r>
            <w:r w:rsidRPr="00430A98">
              <w:rPr>
                <w:rFonts w:ascii="Arial" w:hAnsi="Arial"/>
                <w:bCs/>
                <w:i/>
                <w:sz w:val="18"/>
                <w:lang w:eastAsia="en-GB"/>
              </w:rPr>
              <w:t>ms0</w:t>
            </w:r>
            <w:r w:rsidRPr="00430A98">
              <w:rPr>
                <w:rFonts w:ascii="Arial" w:hAnsi="Arial"/>
                <w:bCs/>
                <w:sz w:val="18"/>
                <w:lang w:eastAsia="en-GB"/>
              </w:rPr>
              <w:t xml:space="preserve"> corresponds to 0 ms, value </w:t>
            </w:r>
            <w:r w:rsidRPr="00430A98">
              <w:rPr>
                <w:rFonts w:ascii="Arial" w:hAnsi="Arial"/>
                <w:bCs/>
                <w:i/>
                <w:sz w:val="18"/>
                <w:lang w:eastAsia="en-GB"/>
              </w:rPr>
              <w:t>ms20</w:t>
            </w:r>
            <w:r w:rsidRPr="00430A98">
              <w:rPr>
                <w:rFonts w:ascii="Arial" w:hAnsi="Arial"/>
                <w:bCs/>
                <w:sz w:val="18"/>
                <w:lang w:eastAsia="en-GB"/>
              </w:rPr>
              <w:t xml:space="preserve"> corresponds to 20 ms, value </w:t>
            </w:r>
            <w:r w:rsidRPr="00430A98">
              <w:rPr>
                <w:rFonts w:ascii="Arial" w:hAnsi="Arial"/>
                <w:bCs/>
                <w:i/>
                <w:sz w:val="18"/>
                <w:lang w:eastAsia="en-GB"/>
              </w:rPr>
              <w:t>ms40</w:t>
            </w:r>
            <w:r w:rsidRPr="00430A98">
              <w:rPr>
                <w:rFonts w:ascii="Arial" w:hAnsi="Arial"/>
                <w:bCs/>
                <w:sz w:val="18"/>
                <w:lang w:eastAsia="en-GB"/>
              </w:rPr>
              <w:t xml:space="preserve"> corresponds to 40 ms, and so on.  When the field is absent the UE applies the value </w:t>
            </w:r>
            <w:r w:rsidRPr="00430A98">
              <w:rPr>
                <w:rFonts w:ascii="Arial" w:hAnsi="Arial"/>
                <w:bCs/>
                <w:i/>
                <w:sz w:val="18"/>
                <w:lang w:eastAsia="en-GB"/>
              </w:rPr>
              <w:t>infinity</w:t>
            </w:r>
            <w:r w:rsidRPr="00430A98">
              <w:rPr>
                <w:rFonts w:ascii="Arial" w:hAnsi="Arial"/>
                <w:bCs/>
                <w:sz w:val="18"/>
                <w:lang w:eastAsia="en-GB"/>
              </w:rPr>
              <w:t>.</w:t>
            </w:r>
            <w:r w:rsidRPr="00430A98">
              <w:rPr>
                <w:rFonts w:ascii="Arial" w:hAnsi="Arial"/>
                <w:sz w:val="18"/>
                <w:lang w:eastAsia="sv-SE"/>
              </w:rPr>
              <w:t xml:space="preserve"> The value for this field cannot be changed </w:t>
            </w:r>
            <w:r w:rsidRPr="00430A98">
              <w:rPr>
                <w:rFonts w:ascii="Arial" w:hAnsi="Arial" w:cs="Arial"/>
                <w:sz w:val="18"/>
                <w:lang w:eastAsia="sv-SE"/>
              </w:rPr>
              <w:t xml:space="preserve">in case of reconfiguration with sync, </w:t>
            </w:r>
            <w:r w:rsidRPr="00430A98">
              <w:rPr>
                <w:rFonts w:ascii="Arial" w:hAnsi="Arial"/>
                <w:sz w:val="18"/>
                <w:lang w:eastAsia="sv-SE"/>
              </w:rPr>
              <w:t xml:space="preserve">if </w:t>
            </w:r>
            <w:r w:rsidRPr="00430A98">
              <w:rPr>
                <w:rFonts w:ascii="Arial" w:hAnsi="Arial"/>
                <w:sz w:val="18"/>
                <w:lang w:eastAsia="ja-JP"/>
              </w:rPr>
              <w:t>the bearer is configured as DAPS bearer</w:t>
            </w:r>
            <w:r w:rsidRPr="00430A98">
              <w:rPr>
                <w:rFonts w:ascii="Arial" w:hAnsi="Arial"/>
                <w:sz w:val="18"/>
                <w:lang w:eastAsia="sv-SE"/>
              </w:rPr>
              <w:t>.</w:t>
            </w:r>
          </w:p>
        </w:tc>
      </w:tr>
      <w:tr w:rsidR="00430A98" w:rsidRPr="00430A98" w14:paraId="15EF86D3"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CC81B8" w14:textId="77777777" w:rsidR="00430A98" w:rsidRPr="00430A98" w:rsidRDefault="00430A98" w:rsidP="00430A98">
            <w:pPr>
              <w:keepNext/>
              <w:keepLines/>
              <w:overflowPunct w:val="0"/>
              <w:autoSpaceDE w:val="0"/>
              <w:autoSpaceDN w:val="0"/>
              <w:adjustRightInd w:val="0"/>
              <w:spacing w:after="0"/>
              <w:textAlignment w:val="baseline"/>
              <w:rPr>
                <w:rFonts w:ascii="Arial" w:eastAsia="Malgun Gothic" w:hAnsi="Arial"/>
                <w:b/>
                <w:i/>
                <w:sz w:val="18"/>
                <w:lang w:eastAsia="ko-KR"/>
              </w:rPr>
            </w:pPr>
            <w:r w:rsidRPr="00430A98">
              <w:rPr>
                <w:rFonts w:ascii="Arial" w:eastAsia="Malgun Gothic" w:hAnsi="Arial"/>
                <w:b/>
                <w:i/>
                <w:sz w:val="18"/>
                <w:lang w:eastAsia="ko-KR"/>
              </w:rPr>
              <w:t>ul-DataSplitThreshold</w:t>
            </w:r>
          </w:p>
          <w:p w14:paraId="33992A10" w14:textId="77777777" w:rsidR="00430A98" w:rsidRPr="00430A98" w:rsidRDefault="00430A98" w:rsidP="00430A98">
            <w:pPr>
              <w:keepNext/>
              <w:keepLines/>
              <w:overflowPunct w:val="0"/>
              <w:autoSpaceDE w:val="0"/>
              <w:autoSpaceDN w:val="0"/>
              <w:adjustRightInd w:val="0"/>
              <w:spacing w:after="0"/>
              <w:textAlignment w:val="baseline"/>
              <w:rPr>
                <w:rFonts w:ascii="Arial" w:hAnsi="Arial"/>
                <w:bCs/>
                <w:sz w:val="18"/>
                <w:lang w:eastAsia="en-GB"/>
              </w:rPr>
            </w:pPr>
            <w:r w:rsidRPr="00430A98">
              <w:rPr>
                <w:rFonts w:ascii="Arial" w:hAnsi="Arial"/>
                <w:bCs/>
                <w:sz w:val="18"/>
                <w:lang w:eastAsia="en-GB"/>
              </w:rPr>
              <w:t xml:space="preserve">Parameter specified in TS 38.323 [5]. Value </w:t>
            </w:r>
            <w:r w:rsidRPr="00430A98">
              <w:rPr>
                <w:rFonts w:ascii="Arial" w:hAnsi="Arial"/>
                <w:bCs/>
                <w:i/>
                <w:sz w:val="18"/>
                <w:lang w:eastAsia="en-GB"/>
              </w:rPr>
              <w:t>b0</w:t>
            </w:r>
            <w:r w:rsidRPr="00430A98">
              <w:rPr>
                <w:rFonts w:ascii="Arial" w:hAnsi="Arial"/>
                <w:bCs/>
                <w:sz w:val="18"/>
                <w:lang w:eastAsia="en-GB"/>
              </w:rPr>
              <w:t xml:space="preserve"> corresponds to 0 bytes, value </w:t>
            </w:r>
            <w:r w:rsidRPr="00430A98">
              <w:rPr>
                <w:rFonts w:ascii="Arial" w:hAnsi="Arial"/>
                <w:bCs/>
                <w:i/>
                <w:sz w:val="18"/>
                <w:lang w:eastAsia="en-GB"/>
              </w:rPr>
              <w:t>b100</w:t>
            </w:r>
            <w:r w:rsidRPr="00430A98">
              <w:rPr>
                <w:rFonts w:ascii="Arial" w:hAnsi="Arial"/>
                <w:bCs/>
                <w:sz w:val="18"/>
                <w:lang w:eastAsia="en-GB"/>
              </w:rPr>
              <w:t xml:space="preserve"> corresponds to 100 bytes, value </w:t>
            </w:r>
            <w:r w:rsidRPr="00430A98">
              <w:rPr>
                <w:rFonts w:ascii="Arial" w:hAnsi="Arial"/>
                <w:bCs/>
                <w:i/>
                <w:sz w:val="18"/>
                <w:lang w:eastAsia="en-GB"/>
              </w:rPr>
              <w:t>b200</w:t>
            </w:r>
            <w:r w:rsidRPr="00430A98">
              <w:rPr>
                <w:rFonts w:ascii="Arial" w:hAnsi="Arial"/>
                <w:bCs/>
                <w:sz w:val="18"/>
                <w:lang w:eastAsia="en-GB"/>
              </w:rPr>
              <w:t xml:space="preserve"> corresponds to 200 bytes, and so on. The network sets this field to </w:t>
            </w:r>
            <w:r w:rsidRPr="00430A98">
              <w:rPr>
                <w:rFonts w:ascii="Arial" w:hAnsi="Arial"/>
                <w:bCs/>
                <w:i/>
                <w:sz w:val="18"/>
                <w:lang w:eastAsia="en-GB"/>
              </w:rPr>
              <w:t>infinity</w:t>
            </w:r>
            <w:r w:rsidRPr="00430A98">
              <w:rPr>
                <w:rFonts w:ascii="Arial" w:hAnsi="Arial"/>
                <w:bCs/>
                <w:sz w:val="18"/>
                <w:lang w:eastAsia="en-GB"/>
              </w:rPr>
              <w:t xml:space="preserve"> for UEs not supporting </w:t>
            </w:r>
            <w:r w:rsidRPr="00430A98">
              <w:rPr>
                <w:rFonts w:ascii="Arial" w:hAnsi="Arial"/>
                <w:bCs/>
                <w:i/>
                <w:sz w:val="18"/>
                <w:lang w:eastAsia="en-GB"/>
              </w:rPr>
              <w:t>splitDRB-withUL-Both-MCG-SCG</w:t>
            </w:r>
            <w:r w:rsidRPr="00430A98">
              <w:rPr>
                <w:rFonts w:ascii="Arial" w:hAnsi="Arial"/>
                <w:bCs/>
                <w:sz w:val="18"/>
                <w:lang w:eastAsia="en-GB"/>
              </w:rPr>
              <w:t xml:space="preserve"> and when the SCG is deactivated. If the field is absent when the split bearer is configured for the radio bearer first time, then the default value </w:t>
            </w:r>
            <w:r w:rsidRPr="00430A98">
              <w:rPr>
                <w:rFonts w:ascii="Arial" w:hAnsi="Arial"/>
                <w:bCs/>
                <w:i/>
                <w:sz w:val="18"/>
                <w:lang w:eastAsia="en-GB"/>
              </w:rPr>
              <w:t>infinity</w:t>
            </w:r>
            <w:r w:rsidRPr="00430A98">
              <w:rPr>
                <w:rFonts w:ascii="Arial" w:hAnsi="Arial"/>
                <w:bCs/>
                <w:sz w:val="18"/>
                <w:lang w:eastAsia="en-GB"/>
              </w:rPr>
              <w:t xml:space="preserve"> is applied.</w:t>
            </w:r>
          </w:p>
        </w:tc>
      </w:tr>
      <w:tr w:rsidR="00430A98" w:rsidRPr="00430A98" w14:paraId="755BD9DA" w14:textId="77777777" w:rsidTr="00FF778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140C6B" w14:textId="77777777" w:rsidR="00430A98" w:rsidRPr="00430A98" w:rsidRDefault="00430A98" w:rsidP="00430A98">
            <w:pPr>
              <w:keepNext/>
              <w:keepLines/>
              <w:overflowPunct w:val="0"/>
              <w:autoSpaceDE w:val="0"/>
              <w:autoSpaceDN w:val="0"/>
              <w:adjustRightInd w:val="0"/>
              <w:spacing w:after="0"/>
              <w:textAlignment w:val="baseline"/>
              <w:rPr>
                <w:rFonts w:ascii="Arial" w:eastAsia="Malgun Gothic" w:hAnsi="Arial"/>
                <w:b/>
                <w:i/>
                <w:sz w:val="18"/>
                <w:lang w:eastAsia="ko-KR"/>
              </w:rPr>
            </w:pPr>
            <w:r w:rsidRPr="00430A98">
              <w:rPr>
                <w:rFonts w:ascii="Arial" w:eastAsia="Malgun Gothic" w:hAnsi="Arial"/>
                <w:b/>
                <w:i/>
                <w:sz w:val="18"/>
                <w:lang w:eastAsia="ko-KR"/>
              </w:rPr>
              <w:t>uplinkDataCompression</w:t>
            </w:r>
          </w:p>
          <w:p w14:paraId="192D2E74" w14:textId="77777777" w:rsidR="00430A98" w:rsidRPr="00430A98" w:rsidRDefault="00430A98" w:rsidP="00430A98">
            <w:pPr>
              <w:keepNext/>
              <w:keepLines/>
              <w:overflowPunct w:val="0"/>
              <w:autoSpaceDE w:val="0"/>
              <w:autoSpaceDN w:val="0"/>
              <w:adjustRightInd w:val="0"/>
              <w:spacing w:after="0"/>
              <w:textAlignment w:val="baseline"/>
              <w:rPr>
                <w:rFonts w:ascii="Arial" w:eastAsia="Malgun Gothic" w:hAnsi="Arial"/>
                <w:bCs/>
                <w:iCs/>
                <w:sz w:val="18"/>
                <w:lang w:eastAsia="ko-KR"/>
              </w:rPr>
            </w:pPr>
            <w:r w:rsidRPr="00430A98">
              <w:rPr>
                <w:rFonts w:ascii="Arial" w:eastAsia="Malgun Gothic" w:hAnsi="Arial"/>
                <w:bCs/>
                <w:iCs/>
                <w:sz w:val="18"/>
                <w:lang w:eastAsia="ko-KR"/>
              </w:rPr>
              <w:t xml:space="preserve">Indicates the UDC configuration that the UE shall apply. Network does not configure </w:t>
            </w:r>
            <w:r w:rsidRPr="00430A98">
              <w:rPr>
                <w:rFonts w:ascii="Arial" w:eastAsia="Malgun Gothic" w:hAnsi="Arial"/>
                <w:bCs/>
                <w:i/>
                <w:sz w:val="18"/>
                <w:lang w:eastAsia="ko-KR"/>
              </w:rPr>
              <w:t>uplinkDataCompression</w:t>
            </w:r>
            <w:r w:rsidRPr="00430A98">
              <w:rPr>
                <w:rFonts w:ascii="Arial" w:eastAsia="Malgun Gothic" w:hAnsi="Arial"/>
                <w:bCs/>
                <w:iCs/>
                <w:sz w:val="18"/>
                <w:lang w:eastAsia="ko-KR"/>
              </w:rPr>
              <w:t xml:space="preserve"> for a DRB, if </w:t>
            </w:r>
            <w:r w:rsidRPr="00430A98">
              <w:rPr>
                <w:rFonts w:ascii="Arial" w:eastAsia="Malgun Gothic" w:hAnsi="Arial"/>
                <w:bCs/>
                <w:i/>
                <w:sz w:val="18"/>
                <w:lang w:eastAsia="ko-KR"/>
              </w:rPr>
              <w:t>headerCompression</w:t>
            </w:r>
            <w:r w:rsidRPr="00430A98">
              <w:rPr>
                <w:rFonts w:ascii="Arial" w:eastAsia="Malgun Gothic" w:hAnsi="Arial"/>
                <w:bCs/>
                <w:iCs/>
                <w:sz w:val="18"/>
                <w:lang w:eastAsia="ko-KR"/>
              </w:rPr>
              <w:t xml:space="preserve"> or </w:t>
            </w:r>
            <w:r w:rsidRPr="00430A98">
              <w:rPr>
                <w:rFonts w:ascii="Arial" w:eastAsia="Malgun Gothic" w:hAnsi="Arial"/>
                <w:bCs/>
                <w:i/>
                <w:sz w:val="18"/>
                <w:lang w:eastAsia="ko-KR"/>
              </w:rPr>
              <w:t>ethernetHeaderCompression</w:t>
            </w:r>
            <w:r w:rsidRPr="00430A98">
              <w:rPr>
                <w:rFonts w:ascii="Arial" w:eastAsia="Malgun Gothic" w:hAnsi="Arial"/>
                <w:bCs/>
                <w:iCs/>
                <w:sz w:val="18"/>
                <w:lang w:eastAsia="ko-KR"/>
              </w:rPr>
              <w:t xml:space="preserve"> is already configured or </w:t>
            </w:r>
            <w:r w:rsidRPr="00430A98">
              <w:rPr>
                <w:rFonts w:ascii="Arial" w:eastAsia="Malgun Gothic" w:hAnsi="Arial"/>
                <w:bCs/>
                <w:i/>
                <w:sz w:val="18"/>
                <w:lang w:eastAsia="ko-KR"/>
              </w:rPr>
              <w:t>outOfOrderDelivery</w:t>
            </w:r>
            <w:r w:rsidRPr="00430A98">
              <w:rPr>
                <w:rFonts w:ascii="Arial" w:eastAsia="Malgun Gothic" w:hAnsi="Arial"/>
                <w:bCs/>
                <w:iCs/>
                <w:sz w:val="18"/>
                <w:lang w:eastAsia="ko-KR"/>
              </w:rPr>
              <w:t xml:space="preserve"> or DAPS is configured for the DRB. The maximum number of DRBs where </w:t>
            </w:r>
            <w:r w:rsidRPr="00430A98">
              <w:rPr>
                <w:rFonts w:ascii="Arial" w:eastAsia="Malgun Gothic" w:hAnsi="Arial"/>
                <w:bCs/>
                <w:i/>
                <w:sz w:val="18"/>
                <w:lang w:eastAsia="ko-KR"/>
              </w:rPr>
              <w:t>uplinkDataCompression</w:t>
            </w:r>
            <w:r w:rsidRPr="00430A98">
              <w:rPr>
                <w:rFonts w:ascii="Arial" w:eastAsia="Malgun Gothic" w:hAnsi="Arial"/>
                <w:bCs/>
                <w:iCs/>
                <w:sz w:val="18"/>
                <w:lang w:eastAsia="ko-KR"/>
              </w:rPr>
              <w:t xml:space="preserve"> can be applied is two. The network reconfigures </w:t>
            </w:r>
            <w:r w:rsidRPr="00430A98">
              <w:rPr>
                <w:rFonts w:ascii="Arial" w:eastAsia="Malgun Gothic" w:hAnsi="Arial"/>
                <w:bCs/>
                <w:i/>
                <w:sz w:val="18"/>
                <w:lang w:eastAsia="ko-KR"/>
              </w:rPr>
              <w:t>uplinkDataCompression</w:t>
            </w:r>
            <w:r w:rsidRPr="00430A98">
              <w:rPr>
                <w:rFonts w:ascii="Arial" w:eastAsia="Malgun Gothic" w:hAnsi="Arial"/>
                <w:bCs/>
                <w:iCs/>
                <w:sz w:val="18"/>
                <w:lang w:eastAsia="ko-KR"/>
              </w:rPr>
              <w:t xml:space="preserve"> only upon reconfiguration involving PDCP re-establishment.</w:t>
            </w:r>
            <w:r w:rsidRPr="00430A98">
              <w:rPr>
                <w:rFonts w:ascii="Arial" w:hAnsi="Arial" w:cs="Arial"/>
                <w:bCs/>
                <w:iCs/>
                <w:sz w:val="18"/>
                <w:szCs w:val="18"/>
                <w:lang w:eastAsia="zh-CN"/>
              </w:rPr>
              <w:t xml:space="preserve"> </w:t>
            </w:r>
            <w:r w:rsidRPr="00430A98">
              <w:rPr>
                <w:rFonts w:ascii="Arial" w:hAnsi="Arial" w:cs="Arial"/>
                <w:sz w:val="18"/>
                <w:szCs w:val="18"/>
                <w:lang w:eastAsia="zh-CN"/>
              </w:rPr>
              <w:t xml:space="preserve">If the field is set to </w:t>
            </w:r>
            <w:r w:rsidRPr="00430A98">
              <w:rPr>
                <w:rFonts w:ascii="Arial" w:hAnsi="Arial" w:cs="Arial"/>
                <w:i/>
                <w:sz w:val="18"/>
                <w:szCs w:val="18"/>
                <w:lang w:eastAsia="ja-JP"/>
              </w:rPr>
              <w:t>drb-ContinueUDC</w:t>
            </w:r>
            <w:r w:rsidRPr="00430A98">
              <w:rPr>
                <w:rFonts w:ascii="Arial" w:hAnsi="Arial" w:cs="Arial"/>
                <w:sz w:val="18"/>
                <w:szCs w:val="18"/>
                <w:lang w:eastAsia="zh-CN"/>
              </w:rPr>
              <w:t xml:space="preserve">, </w:t>
            </w:r>
            <w:r w:rsidRPr="00430A98">
              <w:rPr>
                <w:rFonts w:ascii="Arial" w:hAnsi="Arial" w:cs="Arial"/>
                <w:sz w:val="18"/>
                <w:szCs w:val="18"/>
                <w:lang w:eastAsia="ja-JP"/>
              </w:rPr>
              <w:t>the PDCP entity continues the uplink data compression protocol during PDCP re-establishment, as specified in TS 38.323 [5].</w:t>
            </w:r>
            <w:r w:rsidRPr="00430A98">
              <w:rPr>
                <w:rFonts w:ascii="Arial" w:hAnsi="Arial" w:cs="Arial"/>
                <w:sz w:val="18"/>
                <w:szCs w:val="18"/>
                <w:lang w:eastAsia="zh-CN"/>
              </w:rPr>
              <w:t xml:space="preserve"> </w:t>
            </w:r>
            <w:r w:rsidRPr="00430A98">
              <w:rPr>
                <w:rFonts w:ascii="Arial" w:hAnsi="Arial" w:cs="Arial"/>
                <w:bCs/>
                <w:iCs/>
                <w:sz w:val="18"/>
                <w:szCs w:val="18"/>
                <w:lang w:eastAsia="zh-CN"/>
              </w:rPr>
              <w:t xml:space="preserve">The field is set to </w:t>
            </w:r>
            <w:r w:rsidRPr="00430A98">
              <w:rPr>
                <w:rFonts w:ascii="Arial" w:hAnsi="Arial" w:cs="Arial"/>
                <w:i/>
                <w:sz w:val="18"/>
                <w:szCs w:val="18"/>
                <w:lang w:eastAsia="ja-JP"/>
              </w:rPr>
              <w:t>drb-ContinueUDC</w:t>
            </w:r>
            <w:r w:rsidRPr="00430A98">
              <w:rPr>
                <w:rFonts w:ascii="Arial" w:hAnsi="Arial" w:cs="Arial"/>
                <w:sz w:val="18"/>
                <w:szCs w:val="18"/>
                <w:lang w:eastAsia="zh-CN"/>
              </w:rPr>
              <w:t xml:space="preserve"> only </w:t>
            </w:r>
            <w:r w:rsidRPr="00430A98">
              <w:rPr>
                <w:rFonts w:ascii="Arial" w:hAnsi="Arial" w:cs="Arial"/>
                <w:sz w:val="18"/>
                <w:szCs w:val="18"/>
                <w:lang w:eastAsia="sv-SE"/>
              </w:rPr>
              <w:t>in case of resuming an RRC connection or reconfiguration with sync, where the PDCP termination point is not changed and the</w:t>
            </w:r>
            <w:r w:rsidRPr="00430A98">
              <w:rPr>
                <w:rFonts w:ascii="Arial" w:hAnsi="Arial" w:cs="Arial"/>
                <w:i/>
                <w:iCs/>
                <w:sz w:val="18"/>
                <w:szCs w:val="18"/>
                <w:lang w:eastAsia="sv-SE"/>
              </w:rPr>
              <w:t xml:space="preserve"> fullConfig</w:t>
            </w:r>
            <w:r w:rsidRPr="00430A98">
              <w:rPr>
                <w:rFonts w:ascii="Arial" w:hAnsi="Arial" w:cs="Arial"/>
                <w:sz w:val="18"/>
                <w:szCs w:val="18"/>
                <w:lang w:eastAsia="sv-SE"/>
              </w:rPr>
              <w:t xml:space="preserve"> is not indicated</w:t>
            </w:r>
            <w:r w:rsidRPr="00430A98">
              <w:rPr>
                <w:rFonts w:ascii="Arial" w:hAnsi="Arial" w:cs="Arial"/>
                <w:sz w:val="18"/>
                <w:szCs w:val="18"/>
                <w:lang w:eastAsia="zh-CN"/>
              </w:rPr>
              <w:t>.</w:t>
            </w:r>
          </w:p>
        </w:tc>
      </w:tr>
    </w:tbl>
    <w:p w14:paraId="5FC1657F" w14:textId="77777777" w:rsidR="00430A98" w:rsidRPr="00430A98" w:rsidRDefault="00430A98" w:rsidP="00430A98">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430A98" w:rsidRPr="00430A98" w14:paraId="05E92C3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95FA928" w14:textId="77777777" w:rsidR="00430A98" w:rsidRPr="00430A98" w:rsidRDefault="00430A98" w:rsidP="00430A98">
            <w:pPr>
              <w:keepNext/>
              <w:keepLines/>
              <w:overflowPunct w:val="0"/>
              <w:autoSpaceDE w:val="0"/>
              <w:autoSpaceDN w:val="0"/>
              <w:adjustRightInd w:val="0"/>
              <w:spacing w:after="0"/>
              <w:jc w:val="center"/>
              <w:textAlignment w:val="baseline"/>
              <w:rPr>
                <w:rFonts w:ascii="Arial" w:hAnsi="Arial"/>
                <w:b/>
                <w:sz w:val="18"/>
                <w:lang w:eastAsia="sv-SE"/>
              </w:rPr>
            </w:pPr>
            <w:r w:rsidRPr="00430A98">
              <w:rPr>
                <w:rFonts w:ascii="Arial" w:hAnsi="Arial"/>
                <w:b/>
                <w:i/>
                <w:sz w:val="18"/>
                <w:lang w:eastAsia="sv-SE"/>
              </w:rPr>
              <w:t>EthernetHeaderCompression field descriptions</w:t>
            </w:r>
          </w:p>
        </w:tc>
      </w:tr>
      <w:tr w:rsidR="00430A98" w:rsidRPr="00430A98" w14:paraId="41B6E80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D51F4CC"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drb-ContinueEHC-DL</w:t>
            </w:r>
          </w:p>
          <w:p w14:paraId="2C292681"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430A98">
              <w:rPr>
                <w:rFonts w:ascii="Arial" w:hAnsi="Arial" w:cs="Arial"/>
                <w:i/>
                <w:sz w:val="18"/>
                <w:lang w:eastAsia="sv-SE"/>
              </w:rPr>
              <w:t>fullConfig</w:t>
            </w:r>
            <w:r w:rsidRPr="00430A98">
              <w:rPr>
                <w:rFonts w:ascii="Arial" w:hAnsi="Arial" w:cs="Arial"/>
                <w:sz w:val="18"/>
                <w:lang w:eastAsia="sv-SE"/>
              </w:rPr>
              <w:t xml:space="preserve"> is not indicated.</w:t>
            </w:r>
          </w:p>
        </w:tc>
      </w:tr>
      <w:tr w:rsidR="00430A98" w:rsidRPr="00430A98" w14:paraId="3E425327"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20EFFAC2"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drb-ContinueEHC-UL</w:t>
            </w:r>
          </w:p>
          <w:p w14:paraId="3173B061"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en-GB"/>
              </w:rPr>
            </w:pPr>
            <w:r w:rsidRPr="00430A98">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430A98">
              <w:rPr>
                <w:rFonts w:ascii="Arial" w:hAnsi="Arial" w:cs="Arial"/>
                <w:i/>
                <w:sz w:val="18"/>
                <w:lang w:eastAsia="sv-SE"/>
              </w:rPr>
              <w:t>fullConfig</w:t>
            </w:r>
            <w:r w:rsidRPr="00430A98">
              <w:rPr>
                <w:rFonts w:ascii="Arial" w:hAnsi="Arial" w:cs="Arial"/>
                <w:sz w:val="18"/>
                <w:lang w:eastAsia="sv-SE"/>
              </w:rPr>
              <w:t xml:space="preserve"> is not indicated.</w:t>
            </w:r>
          </w:p>
        </w:tc>
      </w:tr>
      <w:tr w:rsidR="00430A98" w:rsidRPr="00430A98" w14:paraId="4B28CB31"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17CD7D0"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ehc-CID-Length</w:t>
            </w:r>
          </w:p>
          <w:p w14:paraId="7D6FF577"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i/>
                <w:sz w:val="18"/>
                <w:lang w:eastAsia="sv-SE"/>
              </w:rPr>
            </w:pPr>
            <w:r w:rsidRPr="00430A98">
              <w:rPr>
                <w:rFonts w:ascii="Arial" w:hAnsi="Arial"/>
                <w:bCs/>
                <w:iCs/>
                <w:sz w:val="18"/>
                <w:lang w:eastAsia="en-GB"/>
              </w:rPr>
              <w:t xml:space="preserve">Indicates the length of the CID field for EHC packet. The value </w:t>
            </w:r>
            <w:r w:rsidRPr="00430A98">
              <w:rPr>
                <w:rFonts w:ascii="Arial" w:hAnsi="Arial"/>
                <w:bCs/>
                <w:i/>
                <w:sz w:val="18"/>
                <w:lang w:eastAsia="en-GB"/>
              </w:rPr>
              <w:t>bits7</w:t>
            </w:r>
            <w:r w:rsidRPr="00430A98">
              <w:rPr>
                <w:rFonts w:ascii="Arial" w:hAnsi="Arial"/>
                <w:bCs/>
                <w:iCs/>
                <w:sz w:val="18"/>
                <w:lang w:eastAsia="en-GB"/>
              </w:rPr>
              <w:t xml:space="preserve"> indicates the length is 7 bits, and the value </w:t>
            </w:r>
            <w:r w:rsidRPr="00430A98">
              <w:rPr>
                <w:rFonts w:ascii="Arial" w:hAnsi="Arial"/>
                <w:bCs/>
                <w:i/>
                <w:sz w:val="18"/>
                <w:lang w:eastAsia="en-GB"/>
              </w:rPr>
              <w:t>bits15</w:t>
            </w:r>
            <w:r w:rsidRPr="00430A98">
              <w:rPr>
                <w:rFonts w:ascii="Arial" w:hAnsi="Arial"/>
                <w:bCs/>
                <w:iCs/>
                <w:sz w:val="18"/>
                <w:lang w:eastAsia="en-GB"/>
              </w:rPr>
              <w:t xml:space="preserve"> indicates the length is 15 bits. Once the field </w:t>
            </w:r>
            <w:r w:rsidRPr="00430A98">
              <w:rPr>
                <w:rFonts w:ascii="Arial" w:hAnsi="Arial"/>
                <w:i/>
                <w:iCs/>
                <w:sz w:val="18"/>
                <w:lang w:eastAsia="sv-SE"/>
              </w:rPr>
              <w:t xml:space="preserve">ethernetHeaderCompression-r16 </w:t>
            </w:r>
            <w:r w:rsidRPr="00430A98">
              <w:rPr>
                <w:rFonts w:ascii="Arial" w:hAnsi="Arial"/>
                <w:sz w:val="18"/>
                <w:lang w:eastAsia="sv-SE"/>
              </w:rPr>
              <w:t>is configured</w:t>
            </w:r>
            <w:r w:rsidRPr="00430A98">
              <w:rPr>
                <w:rFonts w:ascii="Arial" w:hAnsi="Arial"/>
                <w:bCs/>
                <w:iCs/>
                <w:sz w:val="18"/>
                <w:lang w:eastAsia="en-GB"/>
              </w:rPr>
              <w:t xml:space="preserve"> for a DRB or a multicast MRB, the value of the field </w:t>
            </w:r>
            <w:r w:rsidRPr="00430A98">
              <w:rPr>
                <w:rFonts w:ascii="Arial" w:hAnsi="Arial"/>
                <w:bCs/>
                <w:i/>
                <w:sz w:val="18"/>
                <w:lang w:eastAsia="en-GB"/>
              </w:rPr>
              <w:t xml:space="preserve">ehc-CID-Length </w:t>
            </w:r>
            <w:r w:rsidRPr="00430A98">
              <w:rPr>
                <w:rFonts w:ascii="Arial" w:hAnsi="Arial"/>
                <w:bCs/>
                <w:iCs/>
                <w:sz w:val="18"/>
                <w:lang w:eastAsia="en-GB"/>
              </w:rPr>
              <w:t>for this DRB or multicast MRB is not reconfigured to a different value.</w:t>
            </w:r>
          </w:p>
        </w:tc>
      </w:tr>
      <w:tr w:rsidR="00430A98" w:rsidRPr="00430A98" w14:paraId="268C8F3F"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7080578"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ehc-Common</w:t>
            </w:r>
          </w:p>
          <w:p w14:paraId="09C6B14D"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430A98">
              <w:rPr>
                <w:rFonts w:ascii="Arial" w:hAnsi="Arial"/>
                <w:bCs/>
                <w:iCs/>
                <w:sz w:val="18"/>
                <w:lang w:eastAsia="en-GB"/>
              </w:rPr>
              <w:t>Indicates the configurations that apply for both downlink and uplink.</w:t>
            </w:r>
          </w:p>
        </w:tc>
      </w:tr>
      <w:tr w:rsidR="00430A98" w:rsidRPr="00430A98" w14:paraId="36F2D4E6"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7960272B"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ehc-Downlink</w:t>
            </w:r>
          </w:p>
          <w:p w14:paraId="78CBA12B"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Cs/>
                <w:iCs/>
                <w:sz w:val="18"/>
                <w:lang w:eastAsia="en-GB"/>
              </w:rPr>
              <w:t>Indicates the configurations that apply for only downlink. If the field is configured, then Ethernet header compression is configured for downlink. Otherwise, it is not configured for downlink.</w:t>
            </w:r>
          </w:p>
        </w:tc>
      </w:tr>
      <w:tr w:rsidR="00430A98" w:rsidRPr="00430A98" w14:paraId="688BC174"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1CDE5326"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ehc-Uplink</w:t>
            </w:r>
          </w:p>
          <w:p w14:paraId="1828993F"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Cs/>
                <w:iCs/>
                <w:sz w:val="18"/>
                <w:lang w:eastAsia="en-GB"/>
              </w:rPr>
              <w:t>Indicates the configurations that apply for only uplink. If the field is configured, then Ethernet header compression is configured for uplnik. Otherwise, it is not configured for uplink.</w:t>
            </w:r>
          </w:p>
        </w:tc>
      </w:tr>
      <w:tr w:rsidR="00430A98" w:rsidRPr="00430A98" w14:paraId="1191585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5489687D"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
                <w:i/>
                <w:sz w:val="18"/>
                <w:lang w:eastAsia="en-GB"/>
              </w:rPr>
              <w:t>maxCID-EHC-UL</w:t>
            </w:r>
          </w:p>
          <w:p w14:paraId="367A6C16" w14:textId="77777777" w:rsidR="00430A98" w:rsidRPr="00430A98" w:rsidRDefault="00430A98" w:rsidP="00430A98">
            <w:pPr>
              <w:keepNext/>
              <w:keepLines/>
              <w:tabs>
                <w:tab w:val="left" w:pos="11100"/>
              </w:tabs>
              <w:overflowPunct w:val="0"/>
              <w:autoSpaceDE w:val="0"/>
              <w:autoSpaceDN w:val="0"/>
              <w:adjustRightInd w:val="0"/>
              <w:spacing w:after="0"/>
              <w:textAlignment w:val="baseline"/>
              <w:rPr>
                <w:rFonts w:ascii="Arial" w:hAnsi="Arial"/>
                <w:b/>
                <w:i/>
                <w:sz w:val="18"/>
                <w:lang w:eastAsia="en-GB"/>
              </w:rPr>
            </w:pPr>
            <w:r w:rsidRPr="00430A98">
              <w:rPr>
                <w:rFonts w:ascii="Arial" w:hAnsi="Arial"/>
                <w:bCs/>
                <w:iCs/>
                <w:sz w:val="18"/>
                <w:lang w:eastAsia="en-GB"/>
              </w:rPr>
              <w:t xml:space="preserve">Indicates the value of the MAX_CID_EHC_UL parameter as specified in TS 38.323 [5]. The total value of MAX_CID_EHC_UL across all bearers for the UE should be less than or equal to the value of </w:t>
            </w:r>
            <w:r w:rsidRPr="00430A98">
              <w:rPr>
                <w:rFonts w:ascii="Arial" w:hAnsi="Arial"/>
                <w:bCs/>
                <w:i/>
                <w:sz w:val="18"/>
                <w:lang w:eastAsia="en-GB"/>
              </w:rPr>
              <w:t xml:space="preserve">maxNumberEHC-Contexts </w:t>
            </w:r>
            <w:r w:rsidRPr="00430A98">
              <w:rPr>
                <w:rFonts w:ascii="Arial" w:hAnsi="Arial"/>
                <w:bCs/>
                <w:iCs/>
                <w:sz w:val="18"/>
                <w:lang w:eastAsia="en-GB"/>
              </w:rPr>
              <w:t>parameter as indicated by the UE.</w:t>
            </w:r>
          </w:p>
        </w:tc>
      </w:tr>
    </w:tbl>
    <w:p w14:paraId="0FF5EA7A" w14:textId="77777777" w:rsidR="00430A98" w:rsidRPr="00430A98" w:rsidRDefault="00430A98" w:rsidP="00430A98">
      <w:pPr>
        <w:overflowPunct w:val="0"/>
        <w:autoSpaceDE w:val="0"/>
        <w:autoSpaceDN w:val="0"/>
        <w:adjustRightInd w:val="0"/>
        <w:textAlignment w:val="baseline"/>
        <w:rPr>
          <w:lang w:eastAsia="zh-CN"/>
        </w:rPr>
      </w:pPr>
    </w:p>
    <w:tbl>
      <w:tblPr>
        <w:tblW w:w="14173" w:type="dxa"/>
        <w:tblLook w:val="04A0" w:firstRow="1" w:lastRow="0" w:firstColumn="1" w:lastColumn="0" w:noHBand="0" w:noVBand="1"/>
      </w:tblPr>
      <w:tblGrid>
        <w:gridCol w:w="14173"/>
      </w:tblGrid>
      <w:tr w:rsidR="00430A98" w:rsidRPr="00430A98" w14:paraId="3E25C302" w14:textId="77777777" w:rsidTr="00FF7788">
        <w:tc>
          <w:tcPr>
            <w:tcW w:w="14173" w:type="dxa"/>
            <w:tcBorders>
              <w:top w:val="single" w:sz="4" w:space="0" w:color="auto"/>
              <w:left w:val="single" w:sz="4" w:space="0" w:color="auto"/>
              <w:bottom w:val="single" w:sz="4" w:space="0" w:color="auto"/>
              <w:right w:val="single" w:sz="4" w:space="0" w:color="auto"/>
            </w:tcBorders>
            <w:hideMark/>
          </w:tcPr>
          <w:p w14:paraId="683115FF" w14:textId="77777777" w:rsidR="00430A98" w:rsidRPr="00430A98" w:rsidRDefault="00430A98" w:rsidP="00430A98">
            <w:pPr>
              <w:keepNext/>
              <w:keepLines/>
              <w:overflowPunct w:val="0"/>
              <w:autoSpaceDE w:val="0"/>
              <w:autoSpaceDN w:val="0"/>
              <w:adjustRightInd w:val="0"/>
              <w:spacing w:after="0"/>
              <w:jc w:val="center"/>
              <w:textAlignment w:val="baseline"/>
              <w:rPr>
                <w:rFonts w:ascii="Arial" w:hAnsi="Arial"/>
                <w:b/>
                <w:sz w:val="18"/>
                <w:lang w:eastAsia="sv-SE"/>
              </w:rPr>
            </w:pPr>
            <w:r w:rsidRPr="00430A98">
              <w:rPr>
                <w:rFonts w:ascii="Arial" w:hAnsi="Arial"/>
                <w:b/>
                <w:i/>
                <w:sz w:val="18"/>
                <w:lang w:eastAsia="zh-CN"/>
              </w:rPr>
              <w:t>Uplink</w:t>
            </w:r>
            <w:r w:rsidRPr="00430A98">
              <w:rPr>
                <w:rFonts w:ascii="Arial" w:hAnsi="Arial"/>
                <w:b/>
                <w:i/>
                <w:sz w:val="18"/>
                <w:lang w:eastAsia="sv-SE"/>
              </w:rPr>
              <w:t>DataCompression field descriptions</w:t>
            </w:r>
          </w:p>
        </w:tc>
      </w:tr>
      <w:tr w:rsidR="00430A98" w:rsidRPr="00430A98" w14:paraId="02E0526F" w14:textId="77777777" w:rsidTr="00F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9B708BB"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noProof/>
                <w:sz w:val="18"/>
                <w:lang w:eastAsia="en-GB"/>
              </w:rPr>
            </w:pPr>
            <w:r w:rsidRPr="00430A98">
              <w:rPr>
                <w:rFonts w:ascii="Arial" w:hAnsi="Arial"/>
                <w:b/>
                <w:bCs/>
                <w:i/>
                <w:iCs/>
                <w:noProof/>
                <w:sz w:val="18"/>
                <w:lang w:eastAsia="en-GB"/>
              </w:rPr>
              <w:t>bufferSize</w:t>
            </w:r>
          </w:p>
          <w:p w14:paraId="0DD6C215" w14:textId="77777777" w:rsidR="00430A98" w:rsidRPr="00430A98" w:rsidRDefault="00430A98" w:rsidP="00430A98">
            <w:pPr>
              <w:keepNext/>
              <w:keepLines/>
              <w:overflowPunct w:val="0"/>
              <w:autoSpaceDE w:val="0"/>
              <w:autoSpaceDN w:val="0"/>
              <w:adjustRightInd w:val="0"/>
              <w:spacing w:after="0"/>
              <w:textAlignment w:val="baseline"/>
              <w:rPr>
                <w:rFonts w:ascii="Arial" w:hAnsi="Arial" w:cs="Arial"/>
                <w:b/>
                <w:i/>
                <w:sz w:val="18"/>
                <w:szCs w:val="18"/>
                <w:lang w:eastAsia="sv-SE"/>
              </w:rPr>
            </w:pPr>
            <w:r w:rsidRPr="00430A98">
              <w:rPr>
                <w:rFonts w:ascii="Arial" w:hAnsi="Arial" w:cs="Arial"/>
                <w:noProof/>
                <w:sz w:val="18"/>
                <w:szCs w:val="18"/>
                <w:lang w:eastAsia="zh-CN"/>
              </w:rPr>
              <w:t xml:space="preserve">This field indicates the buffer size applied for </w:t>
            </w:r>
            <w:r w:rsidRPr="00430A98">
              <w:rPr>
                <w:rFonts w:ascii="Arial" w:hAnsi="Arial" w:cs="Arial"/>
                <w:bCs/>
                <w:noProof/>
                <w:sz w:val="18"/>
                <w:szCs w:val="18"/>
                <w:lang w:eastAsia="zh-CN"/>
              </w:rPr>
              <w:t xml:space="preserve">UDC as </w:t>
            </w:r>
            <w:r w:rsidRPr="00430A98">
              <w:rPr>
                <w:rFonts w:ascii="Arial" w:hAnsi="Arial" w:cs="Arial"/>
                <w:sz w:val="18"/>
                <w:szCs w:val="18"/>
                <w:lang w:eastAsia="en-GB"/>
              </w:rPr>
              <w:t>specified in TS 3</w:t>
            </w:r>
            <w:r w:rsidRPr="00430A98">
              <w:rPr>
                <w:rFonts w:ascii="Arial" w:eastAsia="Yu Mincho" w:hAnsi="Arial" w:cs="Arial"/>
                <w:sz w:val="18"/>
                <w:szCs w:val="18"/>
                <w:lang w:eastAsia="zh-CN"/>
              </w:rPr>
              <w:t>8</w:t>
            </w:r>
            <w:r w:rsidRPr="00430A98">
              <w:rPr>
                <w:rFonts w:ascii="Arial" w:hAnsi="Arial" w:cs="Arial"/>
                <w:sz w:val="18"/>
                <w:szCs w:val="18"/>
                <w:lang w:eastAsia="en-GB"/>
              </w:rPr>
              <w:t>.323 [</w:t>
            </w:r>
            <w:r w:rsidRPr="00430A98">
              <w:rPr>
                <w:rFonts w:ascii="Arial" w:eastAsia="Yu Mincho" w:hAnsi="Arial" w:cs="Arial"/>
                <w:sz w:val="18"/>
                <w:szCs w:val="18"/>
                <w:lang w:eastAsia="zh-CN"/>
              </w:rPr>
              <w:t>5</w:t>
            </w:r>
            <w:r w:rsidRPr="00430A98">
              <w:rPr>
                <w:rFonts w:ascii="Arial" w:hAnsi="Arial" w:cs="Arial"/>
                <w:sz w:val="18"/>
                <w:szCs w:val="18"/>
                <w:lang w:eastAsia="en-GB"/>
              </w:rPr>
              <w:t>]</w:t>
            </w:r>
            <w:r w:rsidRPr="00430A98">
              <w:rPr>
                <w:rFonts w:ascii="Arial" w:hAnsi="Arial" w:cs="Arial"/>
                <w:noProof/>
                <w:sz w:val="18"/>
                <w:szCs w:val="18"/>
                <w:lang w:eastAsia="zh-CN"/>
              </w:rPr>
              <w:t xml:space="preserve">. Value </w:t>
            </w:r>
            <w:r w:rsidRPr="00430A98">
              <w:rPr>
                <w:rFonts w:ascii="Arial" w:hAnsi="Arial" w:cs="Arial"/>
                <w:i/>
                <w:noProof/>
                <w:sz w:val="18"/>
                <w:szCs w:val="18"/>
                <w:lang w:eastAsia="zh-CN"/>
              </w:rPr>
              <w:t>kbyte2</w:t>
            </w:r>
            <w:r w:rsidRPr="00430A98">
              <w:rPr>
                <w:rFonts w:ascii="Arial" w:hAnsi="Arial" w:cs="Arial"/>
                <w:noProof/>
                <w:sz w:val="18"/>
                <w:szCs w:val="18"/>
                <w:lang w:eastAsia="zh-CN"/>
              </w:rPr>
              <w:t xml:space="preserve"> means 2048 bytes, </w:t>
            </w:r>
            <w:r w:rsidRPr="00430A98">
              <w:rPr>
                <w:rFonts w:ascii="Arial" w:hAnsi="Arial" w:cs="Arial"/>
                <w:i/>
                <w:noProof/>
                <w:sz w:val="18"/>
                <w:szCs w:val="18"/>
                <w:lang w:eastAsia="zh-CN"/>
              </w:rPr>
              <w:t>kbyte4</w:t>
            </w:r>
            <w:r w:rsidRPr="00430A98">
              <w:rPr>
                <w:rFonts w:ascii="Arial" w:hAnsi="Arial" w:cs="Arial"/>
                <w:noProof/>
                <w:sz w:val="18"/>
                <w:szCs w:val="18"/>
                <w:lang w:eastAsia="zh-CN"/>
              </w:rPr>
              <w:t xml:space="preserve"> means 4096 bytes and so on.</w:t>
            </w:r>
          </w:p>
        </w:tc>
      </w:tr>
      <w:tr w:rsidR="00430A98" w:rsidRPr="00430A98" w14:paraId="4B0E3861" w14:textId="77777777" w:rsidTr="00F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72C725A4" w14:textId="77777777" w:rsidR="00430A98" w:rsidRPr="00430A98" w:rsidRDefault="00430A98" w:rsidP="00430A98">
            <w:pPr>
              <w:keepNext/>
              <w:keepLines/>
              <w:overflowPunct w:val="0"/>
              <w:autoSpaceDE w:val="0"/>
              <w:autoSpaceDN w:val="0"/>
              <w:adjustRightInd w:val="0"/>
              <w:spacing w:after="0"/>
              <w:textAlignment w:val="baseline"/>
              <w:rPr>
                <w:rFonts w:ascii="Arial" w:hAnsi="Arial"/>
                <w:b/>
                <w:bCs/>
                <w:i/>
                <w:iCs/>
                <w:noProof/>
                <w:sz w:val="18"/>
                <w:lang w:eastAsia="zh-CN"/>
              </w:rPr>
            </w:pPr>
            <w:r w:rsidRPr="00430A98">
              <w:rPr>
                <w:rFonts w:ascii="Arial" w:hAnsi="Arial"/>
                <w:b/>
                <w:bCs/>
                <w:i/>
                <w:iCs/>
                <w:noProof/>
                <w:sz w:val="18"/>
                <w:lang w:eastAsia="zh-CN"/>
              </w:rPr>
              <w:t>dictionary</w:t>
            </w:r>
          </w:p>
          <w:p w14:paraId="5CFC030F" w14:textId="77777777" w:rsidR="00430A98" w:rsidRPr="00430A98" w:rsidRDefault="00430A98" w:rsidP="00430A98">
            <w:pPr>
              <w:keepNext/>
              <w:keepLines/>
              <w:overflowPunct w:val="0"/>
              <w:autoSpaceDE w:val="0"/>
              <w:autoSpaceDN w:val="0"/>
              <w:adjustRightInd w:val="0"/>
              <w:spacing w:after="0"/>
              <w:textAlignment w:val="baseline"/>
              <w:rPr>
                <w:rFonts w:ascii="Arial" w:hAnsi="Arial" w:cs="Arial"/>
                <w:b/>
                <w:i/>
                <w:sz w:val="18"/>
                <w:szCs w:val="18"/>
                <w:lang w:eastAsia="sv-SE"/>
              </w:rPr>
            </w:pPr>
            <w:r w:rsidRPr="00430A98">
              <w:rPr>
                <w:rFonts w:ascii="Arial" w:hAnsi="Arial" w:cs="Arial"/>
                <w:bCs/>
                <w:noProof/>
                <w:sz w:val="18"/>
                <w:szCs w:val="18"/>
                <w:lang w:eastAsia="zh-CN"/>
              </w:rPr>
              <w:t>This field i</w:t>
            </w:r>
            <w:r w:rsidRPr="00430A98">
              <w:rPr>
                <w:rFonts w:ascii="Arial" w:hAnsi="Arial" w:cs="Arial"/>
                <w:bCs/>
                <w:noProof/>
                <w:sz w:val="18"/>
                <w:szCs w:val="18"/>
                <w:lang w:eastAsia="en-GB"/>
              </w:rPr>
              <w:t>ndicates wh</w:t>
            </w:r>
            <w:r w:rsidRPr="00430A98">
              <w:rPr>
                <w:rFonts w:ascii="Arial" w:hAnsi="Arial" w:cs="Arial"/>
                <w:bCs/>
                <w:noProof/>
                <w:sz w:val="18"/>
                <w:szCs w:val="18"/>
                <w:lang w:eastAsia="zh-CN"/>
              </w:rPr>
              <w:t>ich</w:t>
            </w:r>
            <w:r w:rsidRPr="00430A98">
              <w:rPr>
                <w:rFonts w:ascii="Arial" w:hAnsi="Arial" w:cs="Arial"/>
                <w:bCs/>
                <w:noProof/>
                <w:sz w:val="18"/>
                <w:szCs w:val="18"/>
                <w:lang w:eastAsia="en-GB"/>
              </w:rPr>
              <w:t xml:space="preserve"> pre-defined dictionary is used</w:t>
            </w:r>
            <w:r w:rsidRPr="00430A98">
              <w:rPr>
                <w:rFonts w:ascii="Arial" w:hAnsi="Arial" w:cs="Arial"/>
                <w:bCs/>
                <w:noProof/>
                <w:sz w:val="18"/>
                <w:szCs w:val="18"/>
                <w:lang w:eastAsia="zh-CN"/>
              </w:rPr>
              <w:t xml:space="preserve"> </w:t>
            </w:r>
            <w:r w:rsidRPr="00430A98">
              <w:rPr>
                <w:rFonts w:ascii="Arial" w:hAnsi="Arial" w:cs="Arial"/>
                <w:bCs/>
                <w:noProof/>
                <w:sz w:val="18"/>
                <w:szCs w:val="18"/>
                <w:lang w:eastAsia="en-GB"/>
              </w:rPr>
              <w:t xml:space="preserve">for UDC </w:t>
            </w:r>
            <w:r w:rsidRPr="00430A98">
              <w:rPr>
                <w:rFonts w:ascii="Arial" w:hAnsi="Arial" w:cs="Arial"/>
                <w:bCs/>
                <w:noProof/>
                <w:sz w:val="18"/>
                <w:szCs w:val="18"/>
                <w:lang w:eastAsia="zh-CN"/>
              </w:rPr>
              <w:t xml:space="preserve">as </w:t>
            </w:r>
            <w:r w:rsidRPr="00430A98">
              <w:rPr>
                <w:rFonts w:ascii="Arial" w:hAnsi="Arial" w:cs="Arial"/>
                <w:bCs/>
                <w:noProof/>
                <w:sz w:val="18"/>
                <w:szCs w:val="18"/>
                <w:lang w:eastAsia="en-GB"/>
              </w:rPr>
              <w:t>specified in TS 3</w:t>
            </w:r>
            <w:r w:rsidRPr="00430A98">
              <w:rPr>
                <w:rFonts w:ascii="Arial" w:eastAsia="Yu Mincho" w:hAnsi="Arial" w:cs="Arial"/>
                <w:bCs/>
                <w:noProof/>
                <w:sz w:val="18"/>
                <w:szCs w:val="18"/>
                <w:lang w:eastAsia="zh-CN"/>
              </w:rPr>
              <w:t>8</w:t>
            </w:r>
            <w:r w:rsidRPr="00430A98">
              <w:rPr>
                <w:rFonts w:ascii="Arial" w:hAnsi="Arial" w:cs="Arial"/>
                <w:bCs/>
                <w:noProof/>
                <w:sz w:val="18"/>
                <w:szCs w:val="18"/>
                <w:lang w:eastAsia="en-GB"/>
              </w:rPr>
              <w:t>.323 [</w:t>
            </w:r>
            <w:r w:rsidRPr="00430A98">
              <w:rPr>
                <w:rFonts w:ascii="Arial" w:eastAsia="Yu Mincho" w:hAnsi="Arial" w:cs="Arial"/>
                <w:bCs/>
                <w:noProof/>
                <w:sz w:val="18"/>
                <w:szCs w:val="18"/>
                <w:lang w:eastAsia="zh-CN"/>
              </w:rPr>
              <w:t>5</w:t>
            </w:r>
            <w:r w:rsidRPr="00430A98">
              <w:rPr>
                <w:rFonts w:ascii="Arial" w:hAnsi="Arial" w:cs="Arial"/>
                <w:bCs/>
                <w:noProof/>
                <w:sz w:val="18"/>
                <w:szCs w:val="18"/>
                <w:lang w:eastAsia="en-GB"/>
              </w:rPr>
              <w:t>].</w:t>
            </w:r>
            <w:r w:rsidRPr="00430A98">
              <w:rPr>
                <w:rFonts w:ascii="Arial" w:hAnsi="Arial" w:cs="Arial"/>
                <w:bCs/>
                <w:noProof/>
                <w:sz w:val="18"/>
                <w:szCs w:val="18"/>
                <w:lang w:eastAsia="zh-CN"/>
              </w:rPr>
              <w:t xml:space="preserve"> The</w:t>
            </w:r>
            <w:r w:rsidRPr="00430A98">
              <w:rPr>
                <w:rFonts w:ascii="Arial" w:hAnsi="Arial" w:cs="Arial"/>
                <w:bCs/>
                <w:noProof/>
                <w:sz w:val="18"/>
                <w:szCs w:val="18"/>
                <w:lang w:eastAsia="en-GB"/>
              </w:rPr>
              <w:t xml:space="preserve"> value </w:t>
            </w:r>
            <w:r w:rsidRPr="00430A98">
              <w:rPr>
                <w:rFonts w:ascii="Arial" w:hAnsi="Arial" w:cs="Arial"/>
                <w:bCs/>
                <w:i/>
                <w:noProof/>
                <w:sz w:val="18"/>
                <w:szCs w:val="18"/>
                <w:lang w:eastAsia="zh-CN"/>
              </w:rPr>
              <w:t>sip-SDP</w:t>
            </w:r>
            <w:r w:rsidRPr="00430A98">
              <w:rPr>
                <w:rFonts w:ascii="Arial" w:hAnsi="Arial" w:cs="Arial"/>
                <w:bCs/>
                <w:noProof/>
                <w:sz w:val="18"/>
                <w:szCs w:val="18"/>
                <w:lang w:eastAsia="en-GB"/>
              </w:rPr>
              <w:t xml:space="preserve"> means that UE shall prefill the buffer with standard dictionary</w:t>
            </w:r>
            <w:r w:rsidRPr="00430A98">
              <w:rPr>
                <w:rFonts w:ascii="Arial" w:hAnsi="Arial" w:cs="Arial"/>
                <w:bCs/>
                <w:noProof/>
                <w:sz w:val="18"/>
                <w:szCs w:val="18"/>
                <w:lang w:eastAsia="zh-CN"/>
              </w:rPr>
              <w:t xml:space="preserve"> for SIP and SDP defined in TS 3</w:t>
            </w:r>
            <w:r w:rsidRPr="00430A98">
              <w:rPr>
                <w:rFonts w:ascii="Arial" w:eastAsia="Yu Mincho" w:hAnsi="Arial" w:cs="Arial"/>
                <w:bCs/>
                <w:noProof/>
                <w:sz w:val="18"/>
                <w:szCs w:val="18"/>
                <w:lang w:eastAsia="zh-CN"/>
              </w:rPr>
              <w:t>8</w:t>
            </w:r>
            <w:r w:rsidRPr="00430A98">
              <w:rPr>
                <w:rFonts w:ascii="Arial" w:hAnsi="Arial" w:cs="Arial"/>
                <w:bCs/>
                <w:noProof/>
                <w:sz w:val="18"/>
                <w:szCs w:val="18"/>
                <w:lang w:eastAsia="zh-CN"/>
              </w:rPr>
              <w:t xml:space="preserve">.323 </w:t>
            </w:r>
            <w:r w:rsidRPr="00430A98">
              <w:rPr>
                <w:rFonts w:ascii="Arial" w:hAnsi="Arial" w:cs="Arial"/>
                <w:bCs/>
                <w:noProof/>
                <w:sz w:val="18"/>
                <w:szCs w:val="18"/>
                <w:lang w:eastAsia="en-GB"/>
              </w:rPr>
              <w:t>[</w:t>
            </w:r>
            <w:r w:rsidRPr="00430A98">
              <w:rPr>
                <w:rFonts w:ascii="Arial" w:eastAsia="Yu Mincho" w:hAnsi="Arial" w:cs="Arial"/>
                <w:bCs/>
                <w:noProof/>
                <w:sz w:val="18"/>
                <w:szCs w:val="18"/>
                <w:lang w:eastAsia="zh-CN"/>
              </w:rPr>
              <w:t>5</w:t>
            </w:r>
            <w:r w:rsidRPr="00430A98">
              <w:rPr>
                <w:rFonts w:ascii="Arial" w:hAnsi="Arial" w:cs="Arial"/>
                <w:bCs/>
                <w:noProof/>
                <w:sz w:val="18"/>
                <w:szCs w:val="18"/>
                <w:lang w:eastAsia="en-GB"/>
              </w:rPr>
              <w:t xml:space="preserve">], and </w:t>
            </w:r>
            <w:r w:rsidRPr="00430A98">
              <w:rPr>
                <w:rFonts w:ascii="Arial" w:hAnsi="Arial" w:cs="Arial"/>
                <w:bCs/>
                <w:noProof/>
                <w:sz w:val="18"/>
                <w:szCs w:val="18"/>
                <w:lang w:eastAsia="zh-CN"/>
              </w:rPr>
              <w:t xml:space="preserve">the </w:t>
            </w:r>
            <w:r w:rsidRPr="00430A98">
              <w:rPr>
                <w:rFonts w:ascii="Arial" w:hAnsi="Arial" w:cs="Arial"/>
                <w:bCs/>
                <w:noProof/>
                <w:sz w:val="18"/>
                <w:szCs w:val="18"/>
                <w:lang w:eastAsia="en-GB"/>
              </w:rPr>
              <w:t xml:space="preserve">value </w:t>
            </w:r>
            <w:r w:rsidRPr="00430A98">
              <w:rPr>
                <w:rFonts w:ascii="Arial" w:hAnsi="Arial" w:cs="Arial"/>
                <w:bCs/>
                <w:i/>
                <w:noProof/>
                <w:sz w:val="18"/>
                <w:szCs w:val="18"/>
                <w:lang w:eastAsia="zh-CN"/>
              </w:rPr>
              <w:t>operator</w:t>
            </w:r>
            <w:r w:rsidRPr="00430A98">
              <w:rPr>
                <w:rFonts w:ascii="Arial" w:hAnsi="Arial" w:cs="Arial"/>
                <w:bCs/>
                <w:noProof/>
                <w:sz w:val="18"/>
                <w:szCs w:val="18"/>
                <w:lang w:eastAsia="en-GB"/>
              </w:rPr>
              <w:t xml:space="preserve"> </w:t>
            </w:r>
            <w:r w:rsidRPr="00430A98">
              <w:rPr>
                <w:rFonts w:ascii="Arial" w:hAnsi="Arial" w:cs="Arial"/>
                <w:bCs/>
                <w:noProof/>
                <w:sz w:val="18"/>
                <w:szCs w:val="18"/>
                <w:lang w:eastAsia="zh-CN"/>
              </w:rPr>
              <w:t>means</w:t>
            </w:r>
            <w:r w:rsidRPr="00430A98">
              <w:rPr>
                <w:rFonts w:ascii="Arial" w:hAnsi="Arial" w:cs="Arial"/>
                <w:bCs/>
                <w:noProof/>
                <w:sz w:val="18"/>
                <w:szCs w:val="18"/>
                <w:lang w:eastAsia="en-GB"/>
              </w:rPr>
              <w:t xml:space="preserve"> that UE shall prefill the buffer with operator-defined dictionary.</w:t>
            </w:r>
          </w:p>
        </w:tc>
      </w:tr>
    </w:tbl>
    <w:p w14:paraId="7B95CA96" w14:textId="77777777" w:rsidR="00430A98" w:rsidRPr="00430A98" w:rsidRDefault="00430A98" w:rsidP="00430A98">
      <w:pPr>
        <w:overflowPunct w:val="0"/>
        <w:autoSpaceDE w:val="0"/>
        <w:autoSpaceDN w:val="0"/>
        <w:adjustRightInd w:val="0"/>
        <w:textAlignment w:val="baseline"/>
        <w:rPr>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430A98" w:rsidRPr="00430A98" w14:paraId="06753CD7" w14:textId="77777777" w:rsidTr="00FF7788">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C89C52B" w14:textId="77777777" w:rsidR="00430A98" w:rsidRPr="00430A98" w:rsidRDefault="00430A98" w:rsidP="00430A98">
            <w:pPr>
              <w:keepNext/>
              <w:keepLines/>
              <w:overflowPunct w:val="0"/>
              <w:autoSpaceDE w:val="0"/>
              <w:autoSpaceDN w:val="0"/>
              <w:adjustRightInd w:val="0"/>
              <w:spacing w:after="0"/>
              <w:jc w:val="center"/>
              <w:textAlignment w:val="baseline"/>
              <w:rPr>
                <w:rFonts w:ascii="Arial" w:hAnsi="Arial"/>
                <w:b/>
                <w:sz w:val="18"/>
                <w:lang w:eastAsia="sv-SE"/>
              </w:rPr>
            </w:pPr>
            <w:r w:rsidRPr="00430A98">
              <w:rPr>
                <w:rFonts w:ascii="Arial" w:hAnsi="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0C5DD306" w14:textId="77777777" w:rsidR="00430A98" w:rsidRPr="00430A98" w:rsidRDefault="00430A98" w:rsidP="00430A98">
            <w:pPr>
              <w:keepNext/>
              <w:keepLines/>
              <w:overflowPunct w:val="0"/>
              <w:autoSpaceDE w:val="0"/>
              <w:autoSpaceDN w:val="0"/>
              <w:adjustRightInd w:val="0"/>
              <w:spacing w:after="0"/>
              <w:jc w:val="center"/>
              <w:textAlignment w:val="baseline"/>
              <w:rPr>
                <w:rFonts w:ascii="Arial" w:hAnsi="Arial"/>
                <w:b/>
                <w:sz w:val="18"/>
                <w:lang w:eastAsia="sv-SE"/>
              </w:rPr>
            </w:pPr>
            <w:r w:rsidRPr="00430A98">
              <w:rPr>
                <w:rFonts w:ascii="Arial" w:hAnsi="Arial"/>
                <w:b/>
                <w:sz w:val="18"/>
                <w:lang w:eastAsia="sv-SE"/>
              </w:rPr>
              <w:t>Explanation</w:t>
            </w:r>
          </w:p>
        </w:tc>
      </w:tr>
      <w:tr w:rsidR="00430A98" w:rsidRPr="00430A98" w14:paraId="133EC48B" w14:textId="77777777" w:rsidTr="00FF7788">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AABA54C"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5F1405C"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This field is mandatory present when the corresponding DRB/multicast MRB is being set up, absent for SRBs. Otherwise this field is optionally present, need M.</w:t>
            </w:r>
          </w:p>
        </w:tc>
      </w:tr>
      <w:tr w:rsidR="00430A98" w:rsidRPr="00430A98" w14:paraId="03F490C7" w14:textId="77777777" w:rsidTr="00FF7788">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6A06C808"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134DC4F"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zh-CN"/>
              </w:rPr>
              <w:t>This field is optionally present in case of DRB, need M. Otherwise, it is absent for SRBs and MRBs.</w:t>
            </w:r>
          </w:p>
        </w:tc>
      </w:tr>
      <w:tr w:rsidR="00430A98" w:rsidRPr="00430A98" w14:paraId="7C30EA75"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862E01C"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643C6664"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For SRBs, this field is absent. For DRBs, this field is absent if duplication is not configured. Otherwise, this field is optional, need R.</w:t>
            </w:r>
          </w:p>
        </w:tc>
      </w:tr>
      <w:tr w:rsidR="00430A98" w:rsidRPr="00430A98" w14:paraId="74D5C33F"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7B9F8C6D"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32DB309A"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DE4594B"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 xml:space="preserve">The field is also mandatory present in case the field </w:t>
            </w:r>
            <w:r w:rsidRPr="00430A98">
              <w:rPr>
                <w:rFonts w:ascii="Arial" w:hAnsi="Arial"/>
                <w:i/>
                <w:sz w:val="18"/>
                <w:lang w:eastAsia="sv-SE"/>
              </w:rPr>
              <w:t>moreThanTwoRLC</w:t>
            </w:r>
            <w:r w:rsidRPr="00430A98">
              <w:rPr>
                <w:rFonts w:ascii="Arial" w:hAnsi="Arial"/>
                <w:i/>
                <w:sz w:val="18"/>
                <w:lang w:eastAsia="ja-JP"/>
              </w:rPr>
              <w:t>-DRB</w:t>
            </w:r>
            <w:r w:rsidRPr="00430A98">
              <w:rPr>
                <w:rFonts w:ascii="Arial" w:hAnsi="Arial"/>
                <w:sz w:val="18"/>
                <w:lang w:eastAsia="sv-SE"/>
              </w:rPr>
              <w:t xml:space="preserve"> is included in </w:t>
            </w:r>
            <w:r w:rsidRPr="00430A98">
              <w:rPr>
                <w:rFonts w:ascii="Arial" w:hAnsi="Arial"/>
                <w:i/>
                <w:sz w:val="18"/>
                <w:lang w:eastAsia="sv-SE"/>
              </w:rPr>
              <w:t>PDCP-Config</w:t>
            </w:r>
            <w:r w:rsidRPr="00430A98">
              <w:rPr>
                <w:rFonts w:ascii="Arial" w:hAnsi="Arial"/>
                <w:sz w:val="18"/>
                <w:lang w:eastAsia="sv-SE"/>
              </w:rPr>
              <w:t>.</w:t>
            </w:r>
          </w:p>
          <w:p w14:paraId="5C424173"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Upon RRC reconfiguration when a PDCP entity is associated with multiple logical channels, this field is optionally present need M. Otherwise, this field is absent. Need R.</w:t>
            </w:r>
          </w:p>
        </w:tc>
      </w:tr>
      <w:tr w:rsidR="00430A98" w:rsidRPr="00430A98" w14:paraId="44705E82"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47B04C5C"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MoreThanTwoRLC</w:t>
            </w:r>
            <w:r w:rsidRPr="00430A98">
              <w:rPr>
                <w:rFonts w:ascii="Arial"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14:paraId="516E44A8"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ja-JP"/>
              </w:rPr>
            </w:pPr>
            <w:r w:rsidRPr="00430A98">
              <w:rPr>
                <w:rFonts w:ascii="Arial" w:hAnsi="Arial"/>
                <w:sz w:val="18"/>
                <w:lang w:eastAsia="ja-JP"/>
              </w:rPr>
              <w:t>For SRBs, this field is absent.</w:t>
            </w:r>
          </w:p>
          <w:p w14:paraId="0E4CB5B4"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ja-JP"/>
              </w:rPr>
              <w:t xml:space="preserve">For DRBs, this </w:t>
            </w:r>
            <w:r w:rsidRPr="00430A98">
              <w:rPr>
                <w:rFonts w:ascii="Arial"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FE3779C"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 xml:space="preserve">Upon RRC reconfiguration when </w:t>
            </w:r>
            <w:r w:rsidRPr="00430A98">
              <w:rPr>
                <w:rFonts w:ascii="Arial" w:hAnsi="Arial"/>
                <w:sz w:val="18"/>
                <w:lang w:eastAsia="ja-JP"/>
              </w:rPr>
              <w:t>a PDCP entity is associated with more than two logical channels</w:t>
            </w:r>
            <w:r w:rsidRPr="00430A98">
              <w:rPr>
                <w:rFonts w:ascii="Arial" w:hAnsi="Arial"/>
                <w:sz w:val="18"/>
                <w:lang w:eastAsia="sv-SE"/>
              </w:rPr>
              <w:t>, this field is optionally present, Need M. Otherwise, the field is absent, Need R.</w:t>
            </w:r>
          </w:p>
        </w:tc>
      </w:tr>
      <w:tr w:rsidR="00430A98" w:rsidRPr="00430A98" w14:paraId="12A2B0EA"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tcPr>
          <w:p w14:paraId="25E67BF7"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162E8B4C"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ja-JP"/>
              </w:rPr>
            </w:pPr>
            <w:r w:rsidRPr="00430A98">
              <w:rPr>
                <w:rFonts w:ascii="Arial" w:hAnsi="Arial"/>
                <w:sz w:val="18"/>
                <w:lang w:eastAsia="zh-CN"/>
              </w:rPr>
              <w:t>For RLC AM, t</w:t>
            </w:r>
            <w:r w:rsidRPr="00430A98">
              <w:rPr>
                <w:rFonts w:ascii="Arial" w:hAnsi="Arial"/>
                <w:sz w:val="18"/>
                <w:lang w:eastAsia="ja-JP"/>
              </w:rPr>
              <w:t xml:space="preserve">he field is optionally present, need </w:t>
            </w:r>
            <w:r w:rsidRPr="00430A98">
              <w:rPr>
                <w:rFonts w:ascii="Arial" w:hAnsi="Arial"/>
                <w:sz w:val="18"/>
                <w:lang w:eastAsia="zh-CN"/>
              </w:rPr>
              <w:t>M.</w:t>
            </w:r>
            <w:r w:rsidRPr="00430A98">
              <w:rPr>
                <w:rFonts w:ascii="Arial" w:hAnsi="Arial"/>
                <w:sz w:val="18"/>
                <w:lang w:eastAsia="sv-SE"/>
              </w:rPr>
              <w:t xml:space="preserve"> Otherwise, the field is absent</w:t>
            </w:r>
            <w:r w:rsidRPr="00430A98">
              <w:rPr>
                <w:rFonts w:ascii="Arial" w:hAnsi="Arial"/>
                <w:sz w:val="18"/>
                <w:lang w:eastAsia="ja-JP"/>
              </w:rPr>
              <w:t>.</w:t>
            </w:r>
          </w:p>
        </w:tc>
      </w:tr>
      <w:tr w:rsidR="00430A98" w:rsidRPr="00430A98" w14:paraId="117582A0"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0669AD5F"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Rlc-AM</w:t>
            </w:r>
            <w:r w:rsidRPr="00430A98">
              <w:rPr>
                <w:rFonts w:ascii="Arial"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14:paraId="1F2CB702"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 xml:space="preserve">In case of DRB, for </w:t>
            </w:r>
            <w:r w:rsidRPr="00430A98">
              <w:rPr>
                <w:rFonts w:ascii="Arial" w:hAnsi="Arial"/>
                <w:sz w:val="18"/>
                <w:lang w:eastAsia="ja-JP"/>
              </w:rPr>
              <w:t xml:space="preserve">RLC UM (if the UE supports DAPS handover) or </w:t>
            </w:r>
            <w:r w:rsidRPr="00430A98">
              <w:rPr>
                <w:rFonts w:ascii="Arial"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430A98" w:rsidRPr="00430A98" w14:paraId="381847B1"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6420DEC2"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5C0E9FE0"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The field is mandatory present in case of SRB or DRB setup. Otherwise the field is optionally present, need M.</w:t>
            </w:r>
          </w:p>
        </w:tc>
      </w:tr>
      <w:tr w:rsidR="00430A98" w:rsidRPr="00430A98" w14:paraId="5F709F9D"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168319AF"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3E7D13E2"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en-GB"/>
              </w:rPr>
              <w:t xml:space="preserve">The field is absent for SRBs. Otherwise, the field is optional present, need M, in case of radio bearer with </w:t>
            </w:r>
            <w:r w:rsidRPr="00430A98">
              <w:rPr>
                <w:rFonts w:ascii="Arial" w:hAnsi="Arial"/>
                <w:sz w:val="18"/>
                <w:lang w:eastAsia="sv-SE"/>
              </w:rPr>
              <w:t>more than one associated RLC mapped to different cell groups.</w:t>
            </w:r>
          </w:p>
        </w:tc>
      </w:tr>
      <w:tr w:rsidR="00430A98" w:rsidRPr="00430A98" w14:paraId="19DE7049" w14:textId="77777777" w:rsidTr="00FF7788">
        <w:trPr>
          <w:cantSplit/>
        </w:trPr>
        <w:tc>
          <w:tcPr>
            <w:tcW w:w="2863" w:type="dxa"/>
            <w:tcBorders>
              <w:top w:val="single" w:sz="4" w:space="0" w:color="auto"/>
              <w:left w:val="single" w:sz="4" w:space="0" w:color="auto"/>
              <w:bottom w:val="single" w:sz="4" w:space="0" w:color="auto"/>
              <w:right w:val="single" w:sz="4" w:space="0" w:color="808080"/>
            </w:tcBorders>
            <w:hideMark/>
          </w:tcPr>
          <w:p w14:paraId="7EA8340E"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5E1FE1E"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en-GB"/>
              </w:rPr>
              <w:t>The field is mandatory present, in case of a split bearer. Otherwise the field is absent.</w:t>
            </w:r>
          </w:p>
        </w:tc>
      </w:tr>
      <w:tr w:rsidR="00430A98" w:rsidRPr="00430A98" w14:paraId="787EBF93"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5865A85"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0E4B4410"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en-GB"/>
              </w:rPr>
              <w:t>The field is optionally present, need R, if the UE is connected to 5GC. Otherwise the field is absent.</w:t>
            </w:r>
          </w:p>
        </w:tc>
      </w:tr>
      <w:tr w:rsidR="00430A98" w:rsidRPr="00430A98" w14:paraId="117C98D0"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1885939"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56D3AC0F"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en-GB"/>
              </w:rPr>
              <w:t>The field is optionally present, need R, if the UE is connected to NR/5GC</w:t>
            </w:r>
            <w:r w:rsidRPr="00430A98">
              <w:rPr>
                <w:rFonts w:ascii="Arial" w:hAnsi="Arial" w:cs="Arial"/>
                <w:sz w:val="18"/>
                <w:lang w:eastAsia="en-GB"/>
              </w:rPr>
              <w:t xml:space="preserve"> or if the UE supports user plane integrity protection when connected to E-UTRA/EPC (as specified in TS 33.401 [30])</w:t>
            </w:r>
            <w:r w:rsidRPr="00430A98">
              <w:rPr>
                <w:rFonts w:ascii="Arial" w:hAnsi="Arial"/>
                <w:sz w:val="18"/>
                <w:lang w:eastAsia="en-GB"/>
              </w:rPr>
              <w:t>. Otherwise the field is absent.</w:t>
            </w:r>
          </w:p>
        </w:tc>
      </w:tr>
      <w:tr w:rsidR="00430A98" w:rsidRPr="00430A98" w14:paraId="213EAF94"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73FF2379"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1E00D6D7"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sv-SE"/>
              </w:rPr>
              <w:t xml:space="preserve">This field is mandatory present in </w:t>
            </w:r>
            <w:r w:rsidRPr="00430A98">
              <w:rPr>
                <w:rFonts w:ascii="Arial" w:hAnsi="Arial"/>
                <w:sz w:val="18"/>
                <w:lang w:eastAsia="en-GB"/>
              </w:rPr>
              <w:t>case</w:t>
            </w:r>
            <w:r w:rsidRPr="00430A98">
              <w:rPr>
                <w:rFonts w:ascii="Arial" w:hAnsi="Arial"/>
                <w:sz w:val="18"/>
                <w:lang w:eastAsia="sv-SE"/>
              </w:rPr>
              <w:t xml:space="preserve"> of SRB and DRB setup for RLC-AM and RLC-UM. Otherwise, this field is absent, Need M.</w:t>
            </w:r>
          </w:p>
        </w:tc>
      </w:tr>
      <w:tr w:rsidR="00430A98" w:rsidRPr="00430A98" w14:paraId="3A8B03CF"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7CE28074"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866CB1E"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en-GB"/>
              </w:rPr>
            </w:pPr>
            <w:r w:rsidRPr="00430A98">
              <w:rPr>
                <w:rFonts w:ascii="Arial" w:hAnsi="Arial"/>
                <w:sz w:val="18"/>
                <w:lang w:eastAsia="sv-SE"/>
              </w:rPr>
              <w:t>This field is mandatory present in case for radio bearer setup for RLC-AM and RLC-UM. Otherwise, this field is absent, Need M.</w:t>
            </w:r>
          </w:p>
        </w:tc>
      </w:tr>
      <w:tr w:rsidR="00430A98" w:rsidRPr="00430A98" w14:paraId="24EC045C" w14:textId="77777777" w:rsidTr="00FF778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21DE1BD" w14:textId="77777777" w:rsidR="00430A98" w:rsidRPr="00430A98" w:rsidRDefault="00430A98" w:rsidP="00430A98">
            <w:pPr>
              <w:keepNext/>
              <w:keepLines/>
              <w:overflowPunct w:val="0"/>
              <w:autoSpaceDE w:val="0"/>
              <w:autoSpaceDN w:val="0"/>
              <w:adjustRightInd w:val="0"/>
              <w:spacing w:after="0"/>
              <w:textAlignment w:val="baseline"/>
              <w:rPr>
                <w:rFonts w:ascii="Arial" w:hAnsi="Arial"/>
                <w:i/>
                <w:sz w:val="18"/>
                <w:lang w:eastAsia="sv-SE"/>
              </w:rPr>
            </w:pPr>
            <w:r w:rsidRPr="00430A98">
              <w:rPr>
                <w:rFonts w:ascii="Arial" w:hAnsi="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4F69B25A" w14:textId="77777777" w:rsidR="00430A98" w:rsidRPr="00430A98" w:rsidRDefault="00430A98" w:rsidP="00430A98">
            <w:pPr>
              <w:keepNext/>
              <w:keepLines/>
              <w:overflowPunct w:val="0"/>
              <w:autoSpaceDE w:val="0"/>
              <w:autoSpaceDN w:val="0"/>
              <w:adjustRightInd w:val="0"/>
              <w:spacing w:after="0"/>
              <w:textAlignment w:val="baseline"/>
              <w:rPr>
                <w:rFonts w:ascii="Arial" w:hAnsi="Arial"/>
                <w:sz w:val="18"/>
                <w:lang w:eastAsia="sv-SE"/>
              </w:rPr>
            </w:pPr>
            <w:r w:rsidRPr="00430A98">
              <w:rPr>
                <w:rFonts w:ascii="Arial" w:hAnsi="Arial"/>
                <w:sz w:val="18"/>
                <w:lang w:eastAsia="sv-SE"/>
              </w:rPr>
              <w:t>This field is mandatory present in case of multicast MRB setup and PDCP re-establishment for UM multicast MRB. Otherwise, this field is absent, Need N.</w:t>
            </w:r>
          </w:p>
        </w:tc>
      </w:tr>
    </w:tbl>
    <w:p w14:paraId="0D7009DA" w14:textId="77777777" w:rsidR="00430A98" w:rsidRPr="00430A98" w:rsidRDefault="00430A98" w:rsidP="00430A98">
      <w:pPr>
        <w:overflowPunct w:val="0"/>
        <w:autoSpaceDE w:val="0"/>
        <w:autoSpaceDN w:val="0"/>
        <w:adjustRightInd w:val="0"/>
        <w:textAlignment w:val="baseline"/>
        <w:rPr>
          <w:lang w:eastAsia="ja-JP"/>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E4046F">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5D6F" w14:textId="77777777" w:rsidR="00857395" w:rsidRDefault="00857395">
      <w:r>
        <w:separator/>
      </w:r>
    </w:p>
  </w:endnote>
  <w:endnote w:type="continuationSeparator" w:id="0">
    <w:p w14:paraId="25AC0383" w14:textId="77777777" w:rsidR="00857395" w:rsidRDefault="0085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1D84" w14:textId="77777777" w:rsidR="00857395" w:rsidRDefault="00857395">
      <w:r>
        <w:separator/>
      </w:r>
    </w:p>
  </w:footnote>
  <w:footnote w:type="continuationSeparator" w:id="0">
    <w:p w14:paraId="054632BF" w14:textId="77777777" w:rsidR="00857395" w:rsidRDefault="00857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4"/>
  </w:num>
  <w:num w:numId="2">
    <w:abstractNumId w:val="16"/>
  </w:num>
  <w:num w:numId="3">
    <w:abstractNumId w:val="15"/>
  </w:num>
  <w:num w:numId="4">
    <w:abstractNumId w:val="0"/>
  </w:num>
  <w:num w:numId="5">
    <w:abstractNumId w:val="17"/>
  </w:num>
  <w:num w:numId="6">
    <w:abstractNumId w:val="21"/>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7"/>
  </w:num>
  <w:num w:numId="23">
    <w:abstractNumId w:val="13"/>
  </w:num>
  <w:num w:numId="24">
    <w:abstractNumId w:val="8"/>
  </w:num>
  <w:num w:numId="25">
    <w:abstractNumId w:val="25"/>
  </w:num>
  <w:num w:numId="26">
    <w:abstractNumId w:val="14"/>
  </w:num>
  <w:num w:numId="27">
    <w:abstractNumId w:val="18"/>
  </w:num>
  <w:num w:numId="28">
    <w:abstractNumId w:val="12"/>
  </w:num>
  <w:num w:numId="29">
    <w:abstractNumId w:val="10"/>
  </w:num>
  <w:num w:numId="30">
    <w:abstractNumId w:val="19"/>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F18"/>
    <w:rsid w:val="000D44B3"/>
    <w:rsid w:val="00145D43"/>
    <w:rsid w:val="00192C46"/>
    <w:rsid w:val="001A08B3"/>
    <w:rsid w:val="001A2519"/>
    <w:rsid w:val="001A7B60"/>
    <w:rsid w:val="001B3428"/>
    <w:rsid w:val="001B52F0"/>
    <w:rsid w:val="001B7A65"/>
    <w:rsid w:val="001E41F3"/>
    <w:rsid w:val="00205AC2"/>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0A98"/>
    <w:rsid w:val="00443FAE"/>
    <w:rsid w:val="00444A5E"/>
    <w:rsid w:val="00462DE1"/>
    <w:rsid w:val="00485506"/>
    <w:rsid w:val="004865E6"/>
    <w:rsid w:val="004B75B7"/>
    <w:rsid w:val="004E26BA"/>
    <w:rsid w:val="00506D34"/>
    <w:rsid w:val="005141D9"/>
    <w:rsid w:val="00514B53"/>
    <w:rsid w:val="0051580D"/>
    <w:rsid w:val="00533D61"/>
    <w:rsid w:val="00547111"/>
    <w:rsid w:val="00592D74"/>
    <w:rsid w:val="005A5C1E"/>
    <w:rsid w:val="005D33D8"/>
    <w:rsid w:val="005E2C44"/>
    <w:rsid w:val="00621188"/>
    <w:rsid w:val="006257ED"/>
    <w:rsid w:val="006525B2"/>
    <w:rsid w:val="00653DE4"/>
    <w:rsid w:val="00665C47"/>
    <w:rsid w:val="00673A29"/>
    <w:rsid w:val="00695808"/>
    <w:rsid w:val="006B46FB"/>
    <w:rsid w:val="006C1E29"/>
    <w:rsid w:val="006E21FB"/>
    <w:rsid w:val="007636D4"/>
    <w:rsid w:val="00792342"/>
    <w:rsid w:val="007977A8"/>
    <w:rsid w:val="007B512A"/>
    <w:rsid w:val="007C2097"/>
    <w:rsid w:val="007D6A07"/>
    <w:rsid w:val="007F7259"/>
    <w:rsid w:val="008040A8"/>
    <w:rsid w:val="00820A1A"/>
    <w:rsid w:val="008279FA"/>
    <w:rsid w:val="00857395"/>
    <w:rsid w:val="008626E7"/>
    <w:rsid w:val="00870EE7"/>
    <w:rsid w:val="008863B9"/>
    <w:rsid w:val="008A45A6"/>
    <w:rsid w:val="008D3CCC"/>
    <w:rsid w:val="008F3789"/>
    <w:rsid w:val="008F686C"/>
    <w:rsid w:val="009148DE"/>
    <w:rsid w:val="00941E30"/>
    <w:rsid w:val="00955EA4"/>
    <w:rsid w:val="009777D9"/>
    <w:rsid w:val="009825A9"/>
    <w:rsid w:val="00991B88"/>
    <w:rsid w:val="00991F07"/>
    <w:rsid w:val="009A5753"/>
    <w:rsid w:val="009A579D"/>
    <w:rsid w:val="009D21D3"/>
    <w:rsid w:val="009E3297"/>
    <w:rsid w:val="009F734F"/>
    <w:rsid w:val="00A246B6"/>
    <w:rsid w:val="00A416A2"/>
    <w:rsid w:val="00A47E70"/>
    <w:rsid w:val="00A50CF0"/>
    <w:rsid w:val="00A7671C"/>
    <w:rsid w:val="00AA2CBC"/>
    <w:rsid w:val="00AB3E85"/>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D1D20"/>
    <w:rsid w:val="00DE34CF"/>
    <w:rsid w:val="00E13F3D"/>
    <w:rsid w:val="00E216CA"/>
    <w:rsid w:val="00E34898"/>
    <w:rsid w:val="00E4046F"/>
    <w:rsid w:val="00E44260"/>
    <w:rsid w:val="00E73415"/>
    <w:rsid w:val="00EB09B7"/>
    <w:rsid w:val="00ED5DB6"/>
    <w:rsid w:val="00EE7D7C"/>
    <w:rsid w:val="00EF6363"/>
    <w:rsid w:val="00F033FB"/>
    <w:rsid w:val="00F05452"/>
    <w:rsid w:val="00F25D98"/>
    <w:rsid w:val="00F266FB"/>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4046F"/>
    <w:rPr>
      <w:rFonts w:ascii="Arial" w:hAnsi="Arial"/>
      <w:sz w:val="36"/>
      <w:lang w:val="en-GB" w:eastAsia="en-US"/>
    </w:rPr>
  </w:style>
  <w:style w:type="character" w:customStyle="1" w:styleId="Heading2Char">
    <w:name w:val="Heading 2 Char"/>
    <w:link w:val="Heading2"/>
    <w:rsid w:val="00E4046F"/>
    <w:rPr>
      <w:rFonts w:ascii="Arial" w:hAnsi="Arial"/>
      <w:sz w:val="32"/>
      <w:lang w:val="en-GB" w:eastAsia="en-US"/>
    </w:rPr>
  </w:style>
  <w:style w:type="character" w:customStyle="1" w:styleId="Heading3Char">
    <w:name w:val="Heading 3 Char"/>
    <w:link w:val="Heading3"/>
    <w:qFormat/>
    <w:rsid w:val="00E404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4046F"/>
    <w:rPr>
      <w:rFonts w:ascii="Arial" w:hAnsi="Arial"/>
      <w:sz w:val="24"/>
      <w:lang w:val="en-GB" w:eastAsia="en-US"/>
    </w:rPr>
  </w:style>
  <w:style w:type="character" w:customStyle="1" w:styleId="Heading5Char">
    <w:name w:val="Heading 5 Char"/>
    <w:link w:val="Heading5"/>
    <w:qFormat/>
    <w:rsid w:val="00E4046F"/>
    <w:rPr>
      <w:rFonts w:ascii="Arial" w:hAnsi="Arial"/>
      <w:sz w:val="22"/>
      <w:lang w:val="en-GB" w:eastAsia="en-US"/>
    </w:rPr>
  </w:style>
  <w:style w:type="character" w:customStyle="1" w:styleId="Heading6Char">
    <w:name w:val="Heading 6 Char"/>
    <w:link w:val="Heading6"/>
    <w:qFormat/>
    <w:rsid w:val="00E4046F"/>
    <w:rPr>
      <w:rFonts w:ascii="Arial" w:hAnsi="Arial"/>
      <w:lang w:val="en-GB" w:eastAsia="en-US"/>
    </w:rPr>
  </w:style>
  <w:style w:type="character" w:customStyle="1" w:styleId="Heading7Char">
    <w:name w:val="Heading 7 Char"/>
    <w:link w:val="Heading7"/>
    <w:rsid w:val="00E4046F"/>
    <w:rPr>
      <w:rFonts w:ascii="Arial" w:hAnsi="Arial"/>
      <w:lang w:val="en-GB" w:eastAsia="en-US"/>
    </w:rPr>
  </w:style>
  <w:style w:type="character" w:customStyle="1" w:styleId="Heading8Char">
    <w:name w:val="Heading 8 Char"/>
    <w:link w:val="Heading8"/>
    <w:rsid w:val="00E4046F"/>
    <w:rPr>
      <w:rFonts w:ascii="Arial" w:hAnsi="Arial"/>
      <w:sz w:val="36"/>
      <w:lang w:val="en-GB" w:eastAsia="en-US"/>
    </w:rPr>
  </w:style>
  <w:style w:type="character" w:customStyle="1" w:styleId="Heading9Char">
    <w:name w:val="Heading 9 Char"/>
    <w:link w:val="Heading9"/>
    <w:rsid w:val="00E4046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4046F"/>
    <w:rPr>
      <w:rFonts w:ascii="Arial" w:hAnsi="Arial"/>
      <w:b/>
      <w:noProof/>
      <w:sz w:val="18"/>
      <w:lang w:val="en-GB" w:eastAsia="en-US"/>
    </w:rPr>
  </w:style>
  <w:style w:type="character" w:customStyle="1" w:styleId="FooterChar">
    <w:name w:val="Footer Char"/>
    <w:link w:val="Footer"/>
    <w:rsid w:val="00E4046F"/>
    <w:rPr>
      <w:rFonts w:ascii="Arial" w:hAnsi="Arial"/>
      <w:b/>
      <w:i/>
      <w:noProof/>
      <w:sz w:val="18"/>
      <w:lang w:val="en-GB" w:eastAsia="en-US"/>
    </w:rPr>
  </w:style>
  <w:style w:type="character" w:customStyle="1" w:styleId="NOChar">
    <w:name w:val="NO Char"/>
    <w:link w:val="NO"/>
    <w:qFormat/>
    <w:rsid w:val="00E4046F"/>
    <w:rPr>
      <w:rFonts w:ascii="Times New Roman" w:hAnsi="Times New Roman"/>
      <w:lang w:val="en-GB" w:eastAsia="en-US"/>
    </w:rPr>
  </w:style>
  <w:style w:type="character" w:customStyle="1" w:styleId="PLChar">
    <w:name w:val="PL Char"/>
    <w:link w:val="PL"/>
    <w:qFormat/>
    <w:rsid w:val="00E4046F"/>
    <w:rPr>
      <w:rFonts w:ascii="Courier New" w:hAnsi="Courier New"/>
      <w:noProof/>
      <w:sz w:val="16"/>
      <w:lang w:val="en-GB" w:eastAsia="en-US"/>
    </w:rPr>
  </w:style>
  <w:style w:type="character" w:customStyle="1" w:styleId="TALCar">
    <w:name w:val="TAL Car"/>
    <w:link w:val="TAL"/>
    <w:qFormat/>
    <w:rsid w:val="00E4046F"/>
    <w:rPr>
      <w:rFonts w:ascii="Arial" w:hAnsi="Arial"/>
      <w:sz w:val="18"/>
      <w:lang w:val="en-GB" w:eastAsia="en-US"/>
    </w:rPr>
  </w:style>
  <w:style w:type="character" w:customStyle="1" w:styleId="TACChar">
    <w:name w:val="TAC Char"/>
    <w:link w:val="TAC"/>
    <w:qFormat/>
    <w:locked/>
    <w:rsid w:val="00E4046F"/>
    <w:rPr>
      <w:rFonts w:ascii="Arial" w:hAnsi="Arial"/>
      <w:sz w:val="18"/>
      <w:lang w:val="en-GB" w:eastAsia="en-US"/>
    </w:rPr>
  </w:style>
  <w:style w:type="character" w:customStyle="1" w:styleId="TAHCar">
    <w:name w:val="TAH Car"/>
    <w:link w:val="TAH"/>
    <w:qFormat/>
    <w:locked/>
    <w:rsid w:val="00E4046F"/>
    <w:rPr>
      <w:rFonts w:ascii="Arial" w:hAnsi="Arial"/>
      <w:b/>
      <w:sz w:val="18"/>
      <w:lang w:val="en-GB" w:eastAsia="en-US"/>
    </w:rPr>
  </w:style>
  <w:style w:type="character" w:customStyle="1" w:styleId="B1Char1">
    <w:name w:val="B1 Char1"/>
    <w:link w:val="B1"/>
    <w:qFormat/>
    <w:rsid w:val="00E4046F"/>
    <w:rPr>
      <w:rFonts w:ascii="Times New Roman" w:hAnsi="Times New Roman"/>
      <w:lang w:val="en-GB" w:eastAsia="en-US"/>
    </w:rPr>
  </w:style>
  <w:style w:type="character" w:customStyle="1" w:styleId="EditorsNoteChar">
    <w:name w:val="Editor's Note Char"/>
    <w:aliases w:val="EN Char"/>
    <w:link w:val="EditorsNote"/>
    <w:qFormat/>
    <w:rsid w:val="00E4046F"/>
    <w:rPr>
      <w:rFonts w:ascii="Times New Roman" w:hAnsi="Times New Roman"/>
      <w:color w:val="FF0000"/>
      <w:lang w:val="en-GB" w:eastAsia="en-US"/>
    </w:rPr>
  </w:style>
  <w:style w:type="character" w:customStyle="1" w:styleId="THChar">
    <w:name w:val="TH Char"/>
    <w:link w:val="TH"/>
    <w:qFormat/>
    <w:rsid w:val="00E4046F"/>
    <w:rPr>
      <w:rFonts w:ascii="Arial" w:hAnsi="Arial"/>
      <w:b/>
      <w:lang w:val="en-GB" w:eastAsia="en-US"/>
    </w:rPr>
  </w:style>
  <w:style w:type="character" w:customStyle="1" w:styleId="TFChar">
    <w:name w:val="TF Char"/>
    <w:link w:val="TF"/>
    <w:qFormat/>
    <w:rsid w:val="00E4046F"/>
    <w:rPr>
      <w:rFonts w:ascii="Arial" w:hAnsi="Arial"/>
      <w:b/>
      <w:lang w:val="en-GB" w:eastAsia="en-US"/>
    </w:rPr>
  </w:style>
  <w:style w:type="character" w:customStyle="1" w:styleId="B2Char">
    <w:name w:val="B2 Char"/>
    <w:link w:val="B2"/>
    <w:qFormat/>
    <w:rsid w:val="00E4046F"/>
    <w:rPr>
      <w:rFonts w:ascii="Times New Roman" w:hAnsi="Times New Roman"/>
      <w:lang w:val="en-GB" w:eastAsia="en-US"/>
    </w:rPr>
  </w:style>
  <w:style w:type="character" w:customStyle="1" w:styleId="B3Char2">
    <w:name w:val="B3 Char2"/>
    <w:link w:val="B3"/>
    <w:qFormat/>
    <w:rsid w:val="00E4046F"/>
    <w:rPr>
      <w:rFonts w:ascii="Times New Roman" w:hAnsi="Times New Roman"/>
      <w:lang w:val="en-GB" w:eastAsia="en-US"/>
    </w:rPr>
  </w:style>
  <w:style w:type="character" w:customStyle="1" w:styleId="B4Char">
    <w:name w:val="B4 Char"/>
    <w:link w:val="B4"/>
    <w:qFormat/>
    <w:rsid w:val="00E4046F"/>
    <w:rPr>
      <w:rFonts w:ascii="Times New Roman" w:hAnsi="Times New Roman"/>
      <w:lang w:val="en-GB" w:eastAsia="en-US"/>
    </w:rPr>
  </w:style>
  <w:style w:type="character" w:customStyle="1" w:styleId="B5Char">
    <w:name w:val="B5 Char"/>
    <w:link w:val="B5"/>
    <w:qFormat/>
    <w:rsid w:val="00E4046F"/>
    <w:rPr>
      <w:rFonts w:ascii="Times New Roman" w:hAnsi="Times New Roman"/>
      <w:lang w:val="en-GB" w:eastAsia="en-US"/>
    </w:rPr>
  </w:style>
  <w:style w:type="character" w:customStyle="1" w:styleId="FootnoteTextChar">
    <w:name w:val="Footnote Text Char"/>
    <w:link w:val="FootnoteText"/>
    <w:rsid w:val="00E4046F"/>
    <w:rPr>
      <w:rFonts w:ascii="Times New Roman" w:hAnsi="Times New Roman"/>
      <w:sz w:val="16"/>
      <w:lang w:val="en-GB" w:eastAsia="en-US"/>
    </w:rPr>
  </w:style>
  <w:style w:type="paragraph" w:customStyle="1" w:styleId="B6">
    <w:name w:val="B6"/>
    <w:basedOn w:val="B5"/>
    <w:link w:val="B6Char"/>
    <w:qFormat/>
    <w:rsid w:val="00E4046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4046F"/>
    <w:rPr>
      <w:rFonts w:ascii="Times New Roman" w:hAnsi="Times New Roman"/>
      <w:lang w:val="en-US" w:eastAsia="ja-JP"/>
    </w:rPr>
  </w:style>
  <w:style w:type="paragraph" w:customStyle="1" w:styleId="B7">
    <w:name w:val="B7"/>
    <w:basedOn w:val="B6"/>
    <w:link w:val="B7Char"/>
    <w:qFormat/>
    <w:rsid w:val="00E4046F"/>
    <w:pPr>
      <w:ind w:left="2269"/>
    </w:pPr>
  </w:style>
  <w:style w:type="character" w:customStyle="1" w:styleId="B7Char">
    <w:name w:val="B7 Char"/>
    <w:link w:val="B7"/>
    <w:qFormat/>
    <w:rsid w:val="00E4046F"/>
    <w:rPr>
      <w:rFonts w:ascii="Times New Roman" w:hAnsi="Times New Roman"/>
      <w:lang w:val="en-US" w:eastAsia="ja-JP"/>
    </w:rPr>
  </w:style>
  <w:style w:type="paragraph" w:styleId="Revision">
    <w:name w:val="Revision"/>
    <w:hidden/>
    <w:uiPriority w:val="99"/>
    <w:semiHidden/>
    <w:qFormat/>
    <w:rsid w:val="00E4046F"/>
    <w:rPr>
      <w:rFonts w:ascii="Times New Roman" w:eastAsia="Batang" w:hAnsi="Times New Roman"/>
      <w:lang w:val="en-GB" w:eastAsia="en-US"/>
    </w:rPr>
  </w:style>
  <w:style w:type="paragraph" w:customStyle="1" w:styleId="B8">
    <w:name w:val="B8"/>
    <w:basedOn w:val="B7"/>
    <w:qFormat/>
    <w:rsid w:val="00E4046F"/>
    <w:pPr>
      <w:ind w:left="2552"/>
    </w:pPr>
  </w:style>
  <w:style w:type="paragraph" w:customStyle="1" w:styleId="Revision1">
    <w:name w:val="Revision1"/>
    <w:hidden/>
    <w:uiPriority w:val="99"/>
    <w:semiHidden/>
    <w:qFormat/>
    <w:rsid w:val="00E4046F"/>
    <w:pPr>
      <w:spacing w:after="160" w:line="259" w:lineRule="auto"/>
    </w:pPr>
    <w:rPr>
      <w:rFonts w:ascii="Times New Roman" w:eastAsia="MS Mincho" w:hAnsi="Times New Roman"/>
      <w:lang w:val="en-GB" w:eastAsia="en-US"/>
    </w:rPr>
  </w:style>
  <w:style w:type="paragraph" w:customStyle="1" w:styleId="B9">
    <w:name w:val="B9"/>
    <w:basedOn w:val="B8"/>
    <w:qFormat/>
    <w:rsid w:val="00E4046F"/>
    <w:pPr>
      <w:ind w:left="2836"/>
    </w:pPr>
  </w:style>
  <w:style w:type="paragraph" w:customStyle="1" w:styleId="B10">
    <w:name w:val="B10"/>
    <w:basedOn w:val="B5"/>
    <w:link w:val="B10Char"/>
    <w:qFormat/>
    <w:rsid w:val="00E4046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4046F"/>
    <w:rPr>
      <w:rFonts w:ascii="Times New Roman" w:hAnsi="Times New Roman"/>
      <w:lang w:val="en-GB" w:eastAsia="ja-JP"/>
    </w:rPr>
  </w:style>
  <w:style w:type="character" w:customStyle="1" w:styleId="EXChar">
    <w:name w:val="EX Char"/>
    <w:link w:val="EX"/>
    <w:qFormat/>
    <w:locked/>
    <w:rsid w:val="00E4046F"/>
    <w:rPr>
      <w:rFonts w:ascii="Times New Roman" w:hAnsi="Times New Roman"/>
      <w:lang w:val="en-GB" w:eastAsia="en-US"/>
    </w:rPr>
  </w:style>
  <w:style w:type="character" w:customStyle="1" w:styleId="BalloonTextChar">
    <w:name w:val="Balloon Text Char"/>
    <w:basedOn w:val="DefaultParagraphFont"/>
    <w:link w:val="BalloonText"/>
    <w:semiHidden/>
    <w:rsid w:val="00E4046F"/>
    <w:rPr>
      <w:rFonts w:ascii="Tahoma" w:hAnsi="Tahoma" w:cs="Tahoma"/>
      <w:sz w:val="16"/>
      <w:szCs w:val="16"/>
      <w:lang w:val="en-GB" w:eastAsia="en-US"/>
    </w:rPr>
  </w:style>
  <w:style w:type="character" w:customStyle="1" w:styleId="CRCoverPageZchn">
    <w:name w:val="CR Cover Page Zchn"/>
    <w:link w:val="CRCoverPage"/>
    <w:qFormat/>
    <w:locked/>
    <w:rsid w:val="00E4046F"/>
    <w:rPr>
      <w:rFonts w:ascii="Arial" w:hAnsi="Arial"/>
      <w:lang w:val="en-GB" w:eastAsia="en-US"/>
    </w:rPr>
  </w:style>
  <w:style w:type="character" w:customStyle="1" w:styleId="CommentTextChar">
    <w:name w:val="Comment Text Char"/>
    <w:basedOn w:val="DefaultParagraphFont"/>
    <w:link w:val="CommentText"/>
    <w:uiPriority w:val="99"/>
    <w:qFormat/>
    <w:rsid w:val="00E4046F"/>
    <w:rPr>
      <w:rFonts w:ascii="Times New Roman" w:hAnsi="Times New Roman"/>
      <w:lang w:val="en-GB" w:eastAsia="en-US"/>
    </w:rPr>
  </w:style>
  <w:style w:type="character" w:customStyle="1" w:styleId="CommentSubjectChar">
    <w:name w:val="Comment Subject Char"/>
    <w:basedOn w:val="CommentTextChar"/>
    <w:link w:val="CommentSubject"/>
    <w:rsid w:val="00E4046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4046F"/>
    <w:pPr>
      <w:overflowPunct w:val="0"/>
      <w:autoSpaceDE w:val="0"/>
      <w:autoSpaceDN w:val="0"/>
      <w:adjustRightInd w:val="0"/>
      <w:ind w:left="720"/>
      <w:contextualSpacing/>
      <w:textAlignment w:val="baseline"/>
    </w:pPr>
    <w:rPr>
      <w:lang w:eastAsia="ja-JP"/>
    </w:rPr>
  </w:style>
  <w:style w:type="character" w:customStyle="1" w:styleId="B3Char">
    <w:name w:val="B3 Char"/>
    <w:rsid w:val="00E4046F"/>
    <w:rPr>
      <w:rFonts w:ascii="Times New Roman" w:hAnsi="Times New Roman"/>
      <w:lang w:val="en-GB" w:eastAsia="en-US"/>
    </w:rPr>
  </w:style>
  <w:style w:type="character" w:customStyle="1" w:styleId="B1Char">
    <w:name w:val="B1 Char"/>
    <w:rsid w:val="00E4046F"/>
    <w:rPr>
      <w:rFonts w:ascii="Times New Roman" w:hAnsi="Times New Roman"/>
      <w:lang w:val="en-GB" w:eastAsia="en-US"/>
    </w:rPr>
  </w:style>
  <w:style w:type="table" w:styleId="TableGrid">
    <w:name w:val="Table Grid"/>
    <w:basedOn w:val="TableNormal"/>
    <w:uiPriority w:val="39"/>
    <w:qFormat/>
    <w:rsid w:val="00E404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4046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4046F"/>
    <w:rPr>
      <w:i/>
      <w:iCs/>
    </w:rPr>
  </w:style>
  <w:style w:type="character" w:customStyle="1" w:styleId="normaltextrun">
    <w:name w:val="normaltextrun"/>
    <w:basedOn w:val="DefaultParagraphFont"/>
    <w:rsid w:val="00E4046F"/>
  </w:style>
  <w:style w:type="character" w:customStyle="1" w:styleId="CharChar3">
    <w:name w:val="Char Char3"/>
    <w:rsid w:val="00E4046F"/>
    <w:rPr>
      <w:rFonts w:ascii="Courier New" w:hAnsi="Courier New"/>
      <w:lang w:val="nb-NO"/>
    </w:rPr>
  </w:style>
  <w:style w:type="character" w:customStyle="1" w:styleId="fontstyle01">
    <w:name w:val="fontstyle01"/>
    <w:basedOn w:val="DefaultParagraphFont"/>
    <w:rsid w:val="00E4046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4046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4046F"/>
    <w:rPr>
      <w:rFonts w:ascii="Arial" w:eastAsia="MS Mincho" w:hAnsi="Arial"/>
      <w:sz w:val="24"/>
      <w:szCs w:val="24"/>
      <w:lang w:val="en-GB" w:eastAsia="en-US"/>
    </w:rPr>
  </w:style>
  <w:style w:type="paragraph" w:styleId="BodyText">
    <w:name w:val="Body Text"/>
    <w:basedOn w:val="Normal"/>
    <w:link w:val="BodyTextChar"/>
    <w:qFormat/>
    <w:rsid w:val="00E4046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4046F"/>
    <w:rPr>
      <w:rFonts w:ascii="Times New Roman" w:hAnsi="Times New Roman"/>
      <w:lang w:val="en-GB" w:eastAsia="ja-JP"/>
    </w:rPr>
  </w:style>
  <w:style w:type="character" w:customStyle="1" w:styleId="TALChar">
    <w:name w:val="TAL Char"/>
    <w:qFormat/>
    <w:locked/>
    <w:rsid w:val="00E4046F"/>
    <w:rPr>
      <w:rFonts w:ascii="Arial" w:hAnsi="Arial"/>
      <w:sz w:val="18"/>
      <w:lang w:val="en-GB" w:eastAsia="en-US"/>
    </w:rPr>
  </w:style>
  <w:style w:type="paragraph" w:styleId="PlainText">
    <w:name w:val="Plain Text"/>
    <w:basedOn w:val="Normal"/>
    <w:link w:val="PlainTextChar"/>
    <w:uiPriority w:val="99"/>
    <w:rsid w:val="00E4046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E4046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046F"/>
    <w:rPr>
      <w:rFonts w:ascii="Times New Roman" w:hAnsi="Times New Roman"/>
      <w:lang w:val="en-GB" w:eastAsia="ja-JP"/>
    </w:rPr>
  </w:style>
  <w:style w:type="table" w:customStyle="1" w:styleId="TableGrid1">
    <w:name w:val="Table Grid1"/>
    <w:basedOn w:val="TableNormal"/>
    <w:next w:val="TableGrid"/>
    <w:uiPriority w:val="39"/>
    <w:qFormat/>
    <w:rsid w:val="00443F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43FAE"/>
  </w:style>
  <w:style w:type="table" w:customStyle="1" w:styleId="TableGrid2">
    <w:name w:val="Table Grid2"/>
    <w:basedOn w:val="TableNormal"/>
    <w:next w:val="TableGrid"/>
    <w:uiPriority w:val="39"/>
    <w:qFormat/>
    <w:rsid w:val="00443F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5AIRPNAIUNRU-859666464-12893</_dlc_DocId>
    <HideFromDelve xmlns="71c5aaf6-e6ce-465b-b873-5148d2a4c105">false</HideFromDelve>
    <_dlc_DocIdUrl xmlns="71c5aaf6-e6ce-465b-b873-5148d2a4c105">
      <Url>https://nokia.sharepoint.com/sites/c5g/e2earch/_layouts/15/DocIdRedir.aspx?ID=5AIRPNAIUNRU-859666464-12893</Url>
      <Description>5AIRPNAIUNRU-859666464-12893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purl.org/dc/dcmitype/"/>
    <ds:schemaRef ds:uri="71c5aaf6-e6ce-465b-b873-5148d2a4c105"/>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26</Pages>
  <Words>9536</Words>
  <Characters>77243</Characters>
  <Application>Microsoft Office Word</Application>
  <DocSecurity>0</DocSecurity>
  <Lines>643</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48</cp:revision>
  <cp:lastPrinted>1899-12-31T23:00:00Z</cp:lastPrinted>
  <dcterms:created xsi:type="dcterms:W3CDTF">2020-02-03T08:32:00Z</dcterms:created>
  <dcterms:modified xsi:type="dcterms:W3CDTF">2022-11-04T06:18:00Z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970cdee7-b2b8-49d7-a1a1-2fceae43588a</vt:lpwstr>
  </property>
</Properties>
</file>